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99EE9" w14:textId="7976D9AA" w:rsidR="00822193" w:rsidRPr="00A03970" w:rsidRDefault="00822193" w:rsidP="00822193">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0C4C19">
        <w:rPr>
          <w:sz w:val="24"/>
          <w:lang w:eastAsia="zh-CN"/>
        </w:rPr>
        <w:t>5162</w:t>
      </w:r>
      <w:bookmarkStart w:id="2" w:name="_GoBack"/>
      <w:bookmarkEnd w:id="2"/>
    </w:p>
    <w:p w14:paraId="74A203AB" w14:textId="77777777" w:rsidR="00822193" w:rsidRDefault="00822193" w:rsidP="00822193">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822193"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11644F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w:t>
      </w:r>
      <w:r w:rsidR="003F1E61">
        <w:rPr>
          <w:rFonts w:ascii="Arial" w:eastAsia="MS Mincho" w:hAnsi="Arial" w:cs="Arial"/>
          <w:lang w:eastAsia="ja-JP"/>
        </w:rPr>
        <w:t>3A-8A for CA_3</w:t>
      </w:r>
      <w:r w:rsidR="00714DBE" w:rsidRPr="00714DBE">
        <w:rPr>
          <w:rFonts w:ascii="Arial" w:eastAsia="MS Mincho" w:hAnsi="Arial" w:cs="Arial"/>
          <w:lang w:eastAsia="ja-JP"/>
        </w:rPr>
        <w:t>A-8A-</w:t>
      </w:r>
      <w:r w:rsidR="00F612D5">
        <w:rPr>
          <w:rFonts w:ascii="Arial" w:eastAsia="MS Mincho" w:hAnsi="Arial" w:cs="Arial"/>
          <w:lang w:eastAsia="ja-JP"/>
        </w:rPr>
        <w:t>20</w:t>
      </w:r>
      <w:r w:rsidR="00714DBE" w:rsidRPr="00714DBE">
        <w:rPr>
          <w:rFonts w:ascii="Arial" w:eastAsia="MS Mincho" w:hAnsi="Arial" w:cs="Arial"/>
          <w:lang w:eastAsia="ja-JP"/>
        </w:rPr>
        <w:t>A</w:t>
      </w:r>
      <w:bookmarkEnd w:id="3"/>
      <w:r w:rsidR="003F1E61">
        <w:rPr>
          <w:rFonts w:ascii="Arial" w:eastAsia="MS Mincho" w:hAnsi="Arial" w:cs="Arial"/>
          <w:lang w:eastAsia="ja-JP"/>
        </w:rPr>
        <w:t xml:space="preserve"> and</w:t>
      </w:r>
      <w:r w:rsidR="003F1E61" w:rsidRPr="003F1E61">
        <w:rPr>
          <w:rFonts w:ascii="Arial" w:eastAsia="MS Mincho" w:hAnsi="Arial" w:cs="Arial"/>
          <w:lang w:eastAsia="ja-JP"/>
        </w:rPr>
        <w:t xml:space="preserve"> </w:t>
      </w:r>
      <w:r w:rsidR="003F1E61">
        <w:rPr>
          <w:rFonts w:ascii="Arial" w:eastAsia="MS Mincho" w:hAnsi="Arial" w:cs="Arial"/>
          <w:lang w:eastAsia="ja-JP"/>
        </w:rPr>
        <w:t>CA_3C</w:t>
      </w:r>
      <w:r w:rsidR="003F1E61" w:rsidRPr="00714DBE">
        <w:rPr>
          <w:rFonts w:ascii="Arial" w:eastAsia="MS Mincho" w:hAnsi="Arial" w:cs="Arial"/>
          <w:lang w:eastAsia="ja-JP"/>
        </w:rPr>
        <w:t>-8A-</w:t>
      </w:r>
      <w:r w:rsidR="003F1E61">
        <w:rPr>
          <w:rFonts w:ascii="Arial" w:eastAsia="MS Mincho" w:hAnsi="Arial" w:cs="Arial"/>
          <w:lang w:eastAsia="ja-JP"/>
        </w:rPr>
        <w:t>20</w:t>
      </w:r>
      <w:r w:rsidR="003F1E61" w:rsidRPr="00714DBE">
        <w:rPr>
          <w:rFonts w:ascii="Arial" w:eastAsia="MS Mincho" w:hAnsi="Arial" w:cs="Arial"/>
          <w:lang w:eastAsia="ja-JP"/>
        </w:rPr>
        <w:t>A</w:t>
      </w:r>
    </w:p>
    <w:p w14:paraId="72FBD263" w14:textId="309E31D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BD53B7">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336270E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3F1E61">
        <w:t>UL configuration CA_3A-8A for CA_3</w:t>
      </w:r>
      <w:r w:rsidR="008D4056" w:rsidRPr="008D4056">
        <w:t>A-8A-</w:t>
      </w:r>
      <w:r w:rsidR="00F612D5">
        <w:t>20</w:t>
      </w:r>
      <w:r w:rsidR="008D4056" w:rsidRPr="008D4056">
        <w:t>A</w:t>
      </w:r>
      <w:r w:rsidR="003F1E61">
        <w:t xml:space="preserve"> and CA_3C</w:t>
      </w:r>
      <w:r w:rsidR="003F1E61" w:rsidRPr="008D4056">
        <w:t>-8A-</w:t>
      </w:r>
      <w:r w:rsidR="003F1E61">
        <w:t>20</w:t>
      </w:r>
      <w:r w:rsidR="003F1E61" w:rsidRPr="008D4056">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050D5412" w14:textId="77777777" w:rsidR="00A42EA3" w:rsidRPr="009027BA" w:rsidRDefault="009027BA" w:rsidP="00A42EA3">
      <w:pPr>
        <w:pStyle w:val="5"/>
        <w:rPr>
          <w:ins w:id="4" w:author="Wangzhou (Standard &amp; Patent and Pre-Research Dept)" w:date="2021-04-01T17:52:00Z"/>
          <w:rFonts w:eastAsia="MS Mincho"/>
          <w:color w:val="0070C0"/>
          <w:sz w:val="32"/>
          <w:szCs w:val="32"/>
          <w:lang w:val="en-US"/>
        </w:rPr>
      </w:pPr>
      <w:bookmarkStart w:id="5" w:name="_Toc405202255"/>
      <w:r w:rsidRPr="009027BA">
        <w:rPr>
          <w:rFonts w:eastAsia="MS Mincho"/>
          <w:color w:val="0070C0"/>
          <w:sz w:val="32"/>
          <w:szCs w:val="32"/>
          <w:lang w:val="en-US"/>
        </w:rPr>
        <w:t>---Start of changes---</w:t>
      </w:r>
      <w:bookmarkEnd w:id="5"/>
    </w:p>
    <w:p w14:paraId="6B5EE97D" w14:textId="77777777" w:rsidR="00A42EA3" w:rsidRDefault="00A42EA3" w:rsidP="00A42EA3">
      <w:pPr>
        <w:pStyle w:val="2"/>
        <w:rPr>
          <w:ins w:id="6" w:author="Wangzhou (Standard &amp; Patent and Pre-Research Dept)" w:date="2021-04-01T17:52: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17:52:00Z">
        <w:r>
          <w:rPr>
            <w:lang w:val="en-US"/>
          </w:rPr>
          <w:t>6.X</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33304E08" w14:textId="77777777" w:rsidR="00A42EA3" w:rsidRDefault="00A42EA3" w:rsidP="00A42EA3">
      <w:pPr>
        <w:pStyle w:val="30"/>
        <w:rPr>
          <w:ins w:id="17" w:author="Wangzhou (Standard &amp; Patent and Pre-Research Dept)" w:date="2021-04-01T17:52: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17:52: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5F2E58DA" w14:textId="77777777" w:rsidR="00A42EA3" w:rsidRDefault="00A42EA3" w:rsidP="00A42EA3">
      <w:pPr>
        <w:pStyle w:val="40"/>
        <w:ind w:left="864" w:hanging="864"/>
        <w:rPr>
          <w:ins w:id="27" w:author="Wangzhou (Standard &amp; Patent and Pre-Research Dept)" w:date="2021-04-01T17:52: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17:52: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10139C22" w14:textId="77777777" w:rsidR="00A42EA3" w:rsidRDefault="00A42EA3" w:rsidP="00A42EA3">
      <w:pPr>
        <w:pStyle w:val="ab"/>
        <w:jc w:val="center"/>
        <w:rPr>
          <w:ins w:id="37" w:author="Wangzhou (Standard &amp; Patent and Pre-Research Dept)" w:date="2021-04-01T17:52:00Z"/>
          <w:rFonts w:ascii="Arial" w:hAnsi="Arial" w:cs="Arial"/>
        </w:rPr>
      </w:pPr>
      <w:ins w:id="38" w:author="Wangzhou (Standard &amp; Patent and Pre-Research Dept)" w:date="2021-04-01T17:52: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A42EA3" w14:paraId="134E0692" w14:textId="77777777" w:rsidTr="00016058">
        <w:trPr>
          <w:trHeight w:val="112"/>
          <w:jc w:val="center"/>
          <w:ins w:id="39" w:author="Wangzhou (Standard &amp; Patent and Pre-Research Dept)" w:date="2021-04-01T17:52:00Z"/>
        </w:trPr>
        <w:tc>
          <w:tcPr>
            <w:tcW w:w="5000" w:type="pct"/>
            <w:gridSpan w:val="11"/>
            <w:tcBorders>
              <w:top w:val="single" w:sz="4" w:space="0" w:color="auto"/>
              <w:left w:val="single" w:sz="4" w:space="0" w:color="auto"/>
              <w:bottom w:val="single" w:sz="4" w:space="0" w:color="auto"/>
              <w:right w:val="single" w:sz="4" w:space="0" w:color="auto"/>
            </w:tcBorders>
            <w:hideMark/>
          </w:tcPr>
          <w:p w14:paraId="5B597E45" w14:textId="77777777" w:rsidR="00A42EA3" w:rsidRDefault="00A42EA3" w:rsidP="00016058">
            <w:pPr>
              <w:pStyle w:val="ab"/>
              <w:jc w:val="center"/>
              <w:rPr>
                <w:ins w:id="40" w:author="Wangzhou (Standard &amp; Patent and Pre-Research Dept)" w:date="2021-04-01T17:52:00Z"/>
                <w:rFonts w:ascii="Arial" w:hAnsi="Arial" w:cs="Arial"/>
              </w:rPr>
            </w:pPr>
            <w:ins w:id="41" w:author="Wangzhou (Standard &amp; Patent and Pre-Research Dept)" w:date="2021-04-01T17:52:00Z">
              <w:r>
                <w:rPr>
                  <w:rFonts w:ascii="Arial" w:hAnsi="Arial" w:cs="Arial"/>
                </w:rPr>
                <w:t>E-UTRA CA configuration / Bandwidth combination set</w:t>
              </w:r>
            </w:ins>
          </w:p>
        </w:tc>
      </w:tr>
      <w:tr w:rsidR="00A42EA3" w14:paraId="0391E6D9" w14:textId="77777777" w:rsidTr="00016058">
        <w:trPr>
          <w:trHeight w:val="465"/>
          <w:jc w:val="center"/>
          <w:ins w:id="42" w:author="Wangzhou (Standard &amp; Patent and Pre-Research Dept)" w:date="2021-04-01T17:52:00Z"/>
        </w:trPr>
        <w:tc>
          <w:tcPr>
            <w:tcW w:w="843" w:type="pct"/>
            <w:tcBorders>
              <w:top w:val="single" w:sz="4" w:space="0" w:color="auto"/>
              <w:left w:val="single" w:sz="4" w:space="0" w:color="auto"/>
              <w:bottom w:val="single" w:sz="4" w:space="0" w:color="auto"/>
              <w:right w:val="single" w:sz="4" w:space="0" w:color="auto"/>
            </w:tcBorders>
            <w:vAlign w:val="center"/>
            <w:hideMark/>
          </w:tcPr>
          <w:p w14:paraId="335EB8ED" w14:textId="77777777" w:rsidR="00A42EA3" w:rsidRDefault="00A42EA3" w:rsidP="00016058">
            <w:pPr>
              <w:pStyle w:val="ab"/>
              <w:jc w:val="center"/>
              <w:rPr>
                <w:ins w:id="43" w:author="Wangzhou (Standard &amp; Patent and Pre-Research Dept)" w:date="2021-04-01T17:52:00Z"/>
                <w:rFonts w:ascii="Arial" w:hAnsi="Arial" w:cs="Arial"/>
              </w:rPr>
            </w:pPr>
            <w:ins w:id="44" w:author="Wangzhou (Standard &amp; Patent and Pre-Research Dept)" w:date="2021-04-01T17:52: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3E9242E" w14:textId="77777777" w:rsidR="00A42EA3" w:rsidRDefault="00A42EA3" w:rsidP="00016058">
            <w:pPr>
              <w:pStyle w:val="TAH"/>
              <w:rPr>
                <w:ins w:id="45" w:author="Wangzhou (Standard &amp; Patent and Pre-Research Dept)" w:date="2021-04-01T17:52:00Z"/>
                <w:rFonts w:cs="Arial"/>
                <w:lang w:eastAsia="ko-KR"/>
              </w:rPr>
            </w:pPr>
            <w:ins w:id="46" w:author="Wangzhou (Standard &amp; Patent and Pre-Research Dept)" w:date="2021-04-01T17:52: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21DC883" w14:textId="77777777" w:rsidR="00A42EA3" w:rsidRDefault="00A42EA3" w:rsidP="00016058">
            <w:pPr>
              <w:pStyle w:val="TAH"/>
              <w:rPr>
                <w:ins w:id="47" w:author="Wangzhou (Standard &amp; Patent and Pre-Research Dept)" w:date="2021-04-01T17:52:00Z"/>
                <w:rFonts w:cs="Arial"/>
              </w:rPr>
            </w:pPr>
            <w:ins w:id="48" w:author="Wangzhou (Standard &amp; Patent and Pre-Research Dept)" w:date="2021-04-01T17:52: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BA20E3A" w14:textId="77777777" w:rsidR="00A42EA3" w:rsidRDefault="00A42EA3" w:rsidP="00016058">
            <w:pPr>
              <w:pStyle w:val="TAH"/>
              <w:rPr>
                <w:ins w:id="49" w:author="Wangzhou (Standard &amp; Patent and Pre-Research Dept)" w:date="2021-04-01T17:52:00Z"/>
                <w:rFonts w:cs="Arial"/>
                <w:lang w:eastAsia="ko-KR"/>
              </w:rPr>
            </w:pPr>
            <w:ins w:id="50" w:author="Wangzhou (Standard &amp; Patent and Pre-Research Dept)" w:date="2021-04-01T17:52: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308893B" w14:textId="77777777" w:rsidR="00A42EA3" w:rsidRDefault="00A42EA3" w:rsidP="00016058">
            <w:pPr>
              <w:pStyle w:val="TAH"/>
              <w:rPr>
                <w:ins w:id="51" w:author="Wangzhou (Standard &amp; Patent and Pre-Research Dept)" w:date="2021-04-01T17:52:00Z"/>
                <w:rFonts w:cs="Arial"/>
              </w:rPr>
            </w:pPr>
            <w:ins w:id="52" w:author="Wangzhou (Standard &amp; Patent and Pre-Research Dept)" w:date="2021-04-01T17:52: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858530" w14:textId="77777777" w:rsidR="00A42EA3" w:rsidRDefault="00A42EA3" w:rsidP="00016058">
            <w:pPr>
              <w:pStyle w:val="TAH"/>
              <w:rPr>
                <w:ins w:id="53" w:author="Wangzhou (Standard &amp; Patent and Pre-Research Dept)" w:date="2021-04-01T17:52:00Z"/>
                <w:rFonts w:cs="Arial"/>
              </w:rPr>
            </w:pPr>
            <w:ins w:id="54" w:author="Wangzhou (Standard &amp; Patent and Pre-Research Dept)" w:date="2021-04-01T17:52: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253335D" w14:textId="77777777" w:rsidR="00A42EA3" w:rsidRDefault="00A42EA3" w:rsidP="00016058">
            <w:pPr>
              <w:pStyle w:val="TAH"/>
              <w:rPr>
                <w:ins w:id="55" w:author="Wangzhou (Standard &amp; Patent and Pre-Research Dept)" w:date="2021-04-01T17:52:00Z"/>
                <w:rFonts w:cs="Arial"/>
              </w:rPr>
            </w:pPr>
            <w:ins w:id="56" w:author="Wangzhou (Standard &amp; Patent and Pre-Research Dept)" w:date="2021-04-01T17:52: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CE66814" w14:textId="77777777" w:rsidR="00A42EA3" w:rsidRDefault="00A42EA3" w:rsidP="00016058">
            <w:pPr>
              <w:pStyle w:val="TAH"/>
              <w:rPr>
                <w:ins w:id="57" w:author="Wangzhou (Standard &amp; Patent and Pre-Research Dept)" w:date="2021-04-01T17:52:00Z"/>
                <w:rFonts w:cs="Arial"/>
              </w:rPr>
            </w:pPr>
            <w:ins w:id="58" w:author="Wangzhou (Standard &amp; Patent and Pre-Research Dept)" w:date="2021-04-01T17:52: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E339352" w14:textId="77777777" w:rsidR="00A42EA3" w:rsidRDefault="00A42EA3" w:rsidP="00016058">
            <w:pPr>
              <w:pStyle w:val="TAH"/>
              <w:rPr>
                <w:ins w:id="59" w:author="Wangzhou (Standard &amp; Patent and Pre-Research Dept)" w:date="2021-04-01T17:52:00Z"/>
                <w:rFonts w:cs="Arial"/>
              </w:rPr>
            </w:pPr>
            <w:ins w:id="60" w:author="Wangzhou (Standard &amp; Patent and Pre-Research Dept)" w:date="2021-04-01T17:52: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BA77247" w14:textId="77777777" w:rsidR="00A42EA3" w:rsidRDefault="00A42EA3" w:rsidP="00016058">
            <w:pPr>
              <w:pStyle w:val="TAH"/>
              <w:rPr>
                <w:ins w:id="61" w:author="Wangzhou (Standard &amp; Patent and Pre-Research Dept)" w:date="2021-04-01T17:52:00Z"/>
                <w:rFonts w:cs="Arial"/>
              </w:rPr>
            </w:pPr>
            <w:ins w:id="62" w:author="Wangzhou (Standard &amp; Patent and Pre-Research Dept)" w:date="2021-04-01T17:52:00Z">
              <w:r>
                <w:rPr>
                  <w:rFonts w:cs="Arial"/>
                </w:rPr>
                <w:t>Maximum aggregated bandwidth</w:t>
              </w:r>
            </w:ins>
          </w:p>
          <w:p w14:paraId="21D7DE31" w14:textId="77777777" w:rsidR="00A42EA3" w:rsidRDefault="00A42EA3" w:rsidP="00016058">
            <w:pPr>
              <w:pStyle w:val="TAH"/>
              <w:rPr>
                <w:ins w:id="63" w:author="Wangzhou (Standard &amp; Patent and Pre-Research Dept)" w:date="2021-04-01T17:52:00Z"/>
                <w:rFonts w:cs="Arial"/>
              </w:rPr>
            </w:pPr>
            <w:ins w:id="64" w:author="Wangzhou (Standard &amp; Patent and Pre-Research Dept)" w:date="2021-04-01T17:52:00Z">
              <w:r>
                <w:rPr>
                  <w:rFonts w:cs="Arial"/>
                </w:rPr>
                <w:t>[MHz]</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7173D3D1" w14:textId="77777777" w:rsidR="00A42EA3" w:rsidRDefault="00A42EA3" w:rsidP="00016058">
            <w:pPr>
              <w:pStyle w:val="TAH"/>
              <w:rPr>
                <w:ins w:id="65" w:author="Wangzhou (Standard &amp; Patent and Pre-Research Dept)" w:date="2021-04-01T17:52:00Z"/>
                <w:rFonts w:cs="Arial"/>
              </w:rPr>
            </w:pPr>
            <w:ins w:id="66" w:author="Wangzhou (Standard &amp; Patent and Pre-Research Dept)" w:date="2021-04-01T17:52:00Z">
              <w:r>
                <w:rPr>
                  <w:rFonts w:cs="Arial"/>
                </w:rPr>
                <w:t>Bandwidth combination set</w:t>
              </w:r>
            </w:ins>
          </w:p>
        </w:tc>
      </w:tr>
      <w:tr w:rsidR="00A42EA3" w14:paraId="1845A5EA" w14:textId="77777777" w:rsidTr="00016058">
        <w:trPr>
          <w:trHeight w:val="235"/>
          <w:jc w:val="center"/>
          <w:ins w:id="67" w:author="Wangzhou (Standard &amp; Patent and Pre-Research Dept)" w:date="2021-04-01T17:52:00Z"/>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F51D84B" w14:textId="77777777" w:rsidR="00A42EA3" w:rsidRDefault="00A42EA3" w:rsidP="00016058">
            <w:pPr>
              <w:pStyle w:val="ab"/>
              <w:rPr>
                <w:ins w:id="68" w:author="Wangzhou (Standard &amp; Patent and Pre-Research Dept)" w:date="2021-04-01T17:52:00Z"/>
                <w:rFonts w:ascii="Arial" w:hAnsi="Arial" w:cs="Arial"/>
                <w:b w:val="0"/>
                <w:lang w:eastAsia="ko-KR"/>
              </w:rPr>
            </w:pPr>
            <w:ins w:id="69" w:author="Wangzhou (Standard &amp; Patent and Pre-Research Dept)" w:date="2021-04-01T17:52:00Z">
              <w:r>
                <w:rPr>
                  <w:rFonts w:ascii="Arial" w:hAnsi="Arial" w:cs="Arial"/>
                  <w:b w:val="0"/>
                  <w:sz w:val="18"/>
                  <w:lang w:eastAsia="ja-JP"/>
                </w:rPr>
                <w:t>CA_3A-8A-20A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51E37755" w14:textId="77777777" w:rsidR="00A42EA3" w:rsidRDefault="00A42EA3" w:rsidP="00016058">
            <w:pPr>
              <w:pStyle w:val="TAC"/>
              <w:rPr>
                <w:ins w:id="70" w:author="Wangzhou (Standard &amp; Patent and Pre-Research Dept)" w:date="2021-04-01T17:52:00Z"/>
                <w:rFonts w:eastAsiaTheme="minorEastAsia" w:cs="Arial"/>
                <w:b/>
                <w:color w:val="FF0000"/>
                <w:lang w:eastAsia="ko-KR"/>
              </w:rPr>
            </w:pPr>
            <w:ins w:id="71" w:author="Wangzhou (Standard &amp; Patent and Pre-Research Dept)" w:date="2021-04-01T17:52: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1E65D9AA" w14:textId="77777777" w:rsidR="00A42EA3" w:rsidRDefault="00A42EA3" w:rsidP="00016058">
            <w:pPr>
              <w:pStyle w:val="TAC"/>
              <w:rPr>
                <w:ins w:id="72" w:author="Wangzhou (Standard &amp; Patent and Pre-Research Dept)" w:date="2021-04-01T17:52:00Z"/>
                <w:rFonts w:cs="Arial"/>
                <w:lang w:eastAsia="ja-JP"/>
              </w:rPr>
            </w:pPr>
            <w:ins w:id="73" w:author="Wangzhou (Standard &amp; Patent and Pre-Research Dept)" w:date="2021-04-01T17:52: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45C03CF" w14:textId="77777777" w:rsidR="00A42EA3" w:rsidRDefault="00A42EA3" w:rsidP="00016058">
            <w:pPr>
              <w:pStyle w:val="TAC"/>
              <w:rPr>
                <w:ins w:id="74" w:author="Wangzhou (Standard &amp; Patent and Pre-Research Dept)" w:date="2021-04-01T17:52:00Z"/>
                <w:rFonts w:cs="Arial"/>
              </w:rPr>
            </w:pPr>
            <w:ins w:id="75"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90AE6C1" w14:textId="77777777" w:rsidR="00A42EA3" w:rsidRDefault="00A42EA3" w:rsidP="00016058">
            <w:pPr>
              <w:pStyle w:val="TAC"/>
              <w:rPr>
                <w:ins w:id="76" w:author="Wangzhou (Standard &amp; Patent and Pre-Research Dept)" w:date="2021-04-01T17:52:00Z"/>
                <w:rFonts w:cs="Arial"/>
              </w:rPr>
            </w:pPr>
            <w:ins w:id="77"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4349B0" w14:textId="77777777" w:rsidR="00A42EA3" w:rsidRDefault="00A42EA3" w:rsidP="00016058">
            <w:pPr>
              <w:pStyle w:val="TAC"/>
              <w:rPr>
                <w:ins w:id="78" w:author="Wangzhou (Standard &amp; Patent and Pre-Research Dept)" w:date="2021-04-01T17:52:00Z"/>
                <w:rFonts w:cs="Arial"/>
                <w:lang w:eastAsia="ja-JP"/>
              </w:rPr>
            </w:pPr>
            <w:ins w:id="79"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6EBB07" w14:textId="77777777" w:rsidR="00A42EA3" w:rsidRDefault="00A42EA3" w:rsidP="00016058">
            <w:pPr>
              <w:pStyle w:val="TAC"/>
              <w:rPr>
                <w:ins w:id="80" w:author="Wangzhou (Standard &amp; Patent and Pre-Research Dept)" w:date="2021-04-01T17:52:00Z"/>
                <w:rFonts w:cs="Arial"/>
              </w:rPr>
            </w:pPr>
            <w:ins w:id="81"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509F06F" w14:textId="77777777" w:rsidR="00A42EA3" w:rsidRDefault="00A42EA3" w:rsidP="00016058">
            <w:pPr>
              <w:pStyle w:val="TAC"/>
              <w:rPr>
                <w:ins w:id="82" w:author="Wangzhou (Standard &amp; Patent and Pre-Research Dept)" w:date="2021-04-01T17:52:00Z"/>
                <w:rFonts w:cs="Arial"/>
              </w:rPr>
            </w:pPr>
            <w:ins w:id="83"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9599396" w14:textId="77777777" w:rsidR="00A42EA3" w:rsidRDefault="00A42EA3" w:rsidP="00016058">
            <w:pPr>
              <w:pStyle w:val="TAC"/>
              <w:rPr>
                <w:ins w:id="84" w:author="Wangzhou (Standard &amp; Patent and Pre-Research Dept)" w:date="2021-04-01T17:52:00Z"/>
                <w:rFonts w:cs="Arial"/>
              </w:rPr>
            </w:pPr>
            <w:ins w:id="85" w:author="Wangzhou (Standard &amp; Patent and Pre-Research Dept)" w:date="2021-04-01T17:52:00Z">
              <w:r>
                <w:rPr>
                  <w:rFonts w:cs="Arial"/>
                  <w:lang w:eastAsia="ja-JP"/>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C7FC35A" w14:textId="77777777" w:rsidR="00A42EA3" w:rsidRDefault="00A42EA3" w:rsidP="00016058">
            <w:pPr>
              <w:pStyle w:val="TAC"/>
              <w:rPr>
                <w:ins w:id="86" w:author="Wangzhou (Standard &amp; Patent and Pre-Research Dept)" w:date="2021-04-01T17:52:00Z"/>
                <w:rFonts w:cs="Arial"/>
                <w:lang w:eastAsia="ja-JP"/>
              </w:rPr>
            </w:pPr>
            <w:ins w:id="87" w:author="Wangzhou (Standard &amp; Patent and Pre-Research Dept)" w:date="2021-04-01T17:52:00Z">
              <w:r>
                <w:rPr>
                  <w:rFonts w:cs="Arial"/>
                  <w:lang w:val="it-IT" w:eastAsia="ja-JP"/>
                </w:rPr>
                <w:t>50</w:t>
              </w:r>
            </w:ins>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3C760FB7" w14:textId="77777777" w:rsidR="00A42EA3" w:rsidRDefault="00A42EA3" w:rsidP="00016058">
            <w:pPr>
              <w:pStyle w:val="TAC"/>
              <w:rPr>
                <w:ins w:id="88" w:author="Wangzhou (Standard &amp; Patent and Pre-Research Dept)" w:date="2021-04-01T17:52:00Z"/>
                <w:rFonts w:cs="Arial"/>
                <w:lang w:eastAsia="ko-KR"/>
              </w:rPr>
            </w:pPr>
            <w:ins w:id="89" w:author="Wangzhou (Standard &amp; Patent and Pre-Research Dept)" w:date="2021-04-01T17:52:00Z">
              <w:r>
                <w:rPr>
                  <w:rFonts w:cs="Arial"/>
                  <w:lang w:eastAsia="ko-KR"/>
                </w:rPr>
                <w:t>0</w:t>
              </w:r>
            </w:ins>
          </w:p>
        </w:tc>
      </w:tr>
      <w:tr w:rsidR="00A42EA3" w14:paraId="0EF336EA" w14:textId="77777777" w:rsidTr="00016058">
        <w:trPr>
          <w:trHeight w:val="283"/>
          <w:jc w:val="center"/>
          <w:ins w:id="90" w:author="Wangzhou (Standard &amp; Patent and Pre-Research Dept)" w:date="2021-04-0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AD1F5" w14:textId="77777777" w:rsidR="00A42EA3" w:rsidRDefault="00A42EA3" w:rsidP="00016058">
            <w:pPr>
              <w:spacing w:after="0"/>
              <w:rPr>
                <w:ins w:id="91" w:author="Wangzhou (Standard &amp; Patent and Pre-Research Dept)" w:date="2021-04-01T17:5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7694" w14:textId="77777777" w:rsidR="00A42EA3" w:rsidRDefault="00A42EA3" w:rsidP="00016058">
            <w:pPr>
              <w:spacing w:after="0"/>
              <w:rPr>
                <w:ins w:id="92" w:author="Wangzhou (Standard &amp; Patent and Pre-Research Dept)" w:date="2021-04-01T17:5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8B2C5B0" w14:textId="77777777" w:rsidR="00A42EA3" w:rsidRDefault="00A42EA3" w:rsidP="00016058">
            <w:pPr>
              <w:pStyle w:val="TAC"/>
              <w:rPr>
                <w:ins w:id="93" w:author="Wangzhou (Standard &amp; Patent and Pre-Research Dept)" w:date="2021-04-01T17:52:00Z"/>
                <w:rFonts w:cs="Arial"/>
                <w:lang w:eastAsia="ko-KR"/>
              </w:rPr>
            </w:pPr>
            <w:ins w:id="94" w:author="Wangzhou (Standard &amp; Patent and Pre-Research Dept)" w:date="2021-04-01T17:52: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D56B413" w14:textId="77777777" w:rsidR="00A42EA3" w:rsidRDefault="00A42EA3" w:rsidP="00016058">
            <w:pPr>
              <w:pStyle w:val="TAC"/>
              <w:rPr>
                <w:ins w:id="95" w:author="Wangzhou (Standard &amp; Patent and Pre-Research Dept)" w:date="2021-04-01T17:52:00Z"/>
                <w:lang w:val="en-US"/>
              </w:rPr>
            </w:pPr>
            <w:ins w:id="96"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2470D27" w14:textId="77777777" w:rsidR="00A42EA3" w:rsidRDefault="00A42EA3" w:rsidP="00016058">
            <w:pPr>
              <w:pStyle w:val="TAC"/>
              <w:rPr>
                <w:ins w:id="97" w:author="Wangzhou (Standard &amp; Patent and Pre-Research Dept)" w:date="2021-04-01T17:52:00Z"/>
                <w:lang w:val="en-GB"/>
              </w:rPr>
            </w:pPr>
            <w:ins w:id="98"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AD05940" w14:textId="77777777" w:rsidR="00A42EA3" w:rsidRDefault="00A42EA3" w:rsidP="00016058">
            <w:pPr>
              <w:pStyle w:val="TAC"/>
              <w:rPr>
                <w:ins w:id="99" w:author="Wangzhou (Standard &amp; Patent and Pre-Research Dept)" w:date="2021-04-01T17:52:00Z"/>
              </w:rPr>
            </w:pPr>
            <w:ins w:id="100"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FCBC0D" w14:textId="77777777" w:rsidR="00A42EA3" w:rsidRDefault="00A42EA3" w:rsidP="00016058">
            <w:pPr>
              <w:pStyle w:val="TAC"/>
              <w:rPr>
                <w:ins w:id="101" w:author="Wangzhou (Standard &amp; Patent and Pre-Research Dept)" w:date="2021-04-01T17:52:00Z"/>
              </w:rPr>
            </w:pPr>
            <w:ins w:id="102"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BC7035C" w14:textId="77777777" w:rsidR="00A42EA3" w:rsidRDefault="00A42EA3" w:rsidP="00016058">
            <w:pPr>
              <w:pStyle w:val="TAC"/>
              <w:rPr>
                <w:ins w:id="103" w:author="Wangzhou (Standard &amp; Patent and Pre-Research Dept)" w:date="2021-04-01T17:52:00Z"/>
              </w:rPr>
            </w:pPr>
          </w:p>
        </w:tc>
        <w:tc>
          <w:tcPr>
            <w:tcW w:w="295" w:type="pct"/>
            <w:tcBorders>
              <w:top w:val="single" w:sz="4" w:space="0" w:color="auto"/>
              <w:left w:val="single" w:sz="4" w:space="0" w:color="auto"/>
              <w:bottom w:val="single" w:sz="4" w:space="0" w:color="auto"/>
              <w:right w:val="single" w:sz="4" w:space="0" w:color="auto"/>
            </w:tcBorders>
            <w:vAlign w:val="center"/>
          </w:tcPr>
          <w:p w14:paraId="5CD8A295" w14:textId="77777777" w:rsidR="00A42EA3" w:rsidRDefault="00A42EA3" w:rsidP="00016058">
            <w:pPr>
              <w:pStyle w:val="TAC"/>
              <w:rPr>
                <w:ins w:id="104" w:author="Wangzhou (Standard &amp; Patent and Pre-Research Dept)" w:date="2021-04-01T17: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16E0" w14:textId="77777777" w:rsidR="00A42EA3" w:rsidRDefault="00A42EA3" w:rsidP="00016058">
            <w:pPr>
              <w:spacing w:after="0"/>
              <w:rPr>
                <w:ins w:id="105" w:author="Wangzhou (Standard &amp; Patent and Pre-Research Dept)" w:date="2021-04-01T17:5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8D07" w14:textId="77777777" w:rsidR="00A42EA3" w:rsidRDefault="00A42EA3" w:rsidP="00016058">
            <w:pPr>
              <w:spacing w:after="0"/>
              <w:rPr>
                <w:ins w:id="106" w:author="Wangzhou (Standard &amp; Patent and Pre-Research Dept)" w:date="2021-04-01T17:52:00Z"/>
                <w:rFonts w:ascii="Arial" w:hAnsi="Arial" w:cs="Arial"/>
                <w:sz w:val="18"/>
                <w:lang w:eastAsia="ko-KR"/>
              </w:rPr>
            </w:pPr>
          </w:p>
        </w:tc>
      </w:tr>
      <w:tr w:rsidR="00A42EA3" w14:paraId="2DABDB67" w14:textId="77777777" w:rsidTr="00016058">
        <w:trPr>
          <w:trHeight w:val="340"/>
          <w:jc w:val="center"/>
          <w:ins w:id="107" w:author="Wangzhou (Standard &amp; Patent and Pre-Research Dept)" w:date="2021-04-0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E5BAB" w14:textId="77777777" w:rsidR="00A42EA3" w:rsidRDefault="00A42EA3" w:rsidP="00016058">
            <w:pPr>
              <w:spacing w:after="0"/>
              <w:rPr>
                <w:ins w:id="108" w:author="Wangzhou (Standard &amp; Patent and Pre-Research Dept)" w:date="2021-04-01T17:5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6C7D" w14:textId="77777777" w:rsidR="00A42EA3" w:rsidRDefault="00A42EA3" w:rsidP="00016058">
            <w:pPr>
              <w:spacing w:after="0"/>
              <w:rPr>
                <w:ins w:id="109" w:author="Wangzhou (Standard &amp; Patent and Pre-Research Dept)" w:date="2021-04-01T17:5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2D1C830" w14:textId="77777777" w:rsidR="00A42EA3" w:rsidRDefault="00A42EA3" w:rsidP="00016058">
            <w:pPr>
              <w:pStyle w:val="TAC"/>
              <w:rPr>
                <w:ins w:id="110" w:author="Wangzhou (Standard &amp; Patent and Pre-Research Dept)" w:date="2021-04-01T17:52:00Z"/>
                <w:rFonts w:cs="Arial"/>
                <w:lang w:val="it-IT" w:eastAsia="ko-KR"/>
              </w:rPr>
            </w:pPr>
            <w:ins w:id="111" w:author="Wangzhou (Standard &amp; Patent and Pre-Research Dept)" w:date="2021-04-01T17:52: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14F98593" w14:textId="77777777" w:rsidR="00A42EA3" w:rsidRDefault="00A42EA3" w:rsidP="00016058">
            <w:pPr>
              <w:pStyle w:val="TAC"/>
              <w:rPr>
                <w:ins w:id="112" w:author="Wangzhou (Standard &amp; Patent and Pre-Research Dept)" w:date="2021-04-01T17:5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860B5B" w14:textId="77777777" w:rsidR="00A42EA3" w:rsidRDefault="00A42EA3" w:rsidP="00016058">
            <w:pPr>
              <w:pStyle w:val="TAC"/>
              <w:rPr>
                <w:ins w:id="113" w:author="Wangzhou (Standard &amp; Patent and Pre-Research Dept)" w:date="2021-04-01T17:52: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86E6952" w14:textId="77777777" w:rsidR="00A42EA3" w:rsidRDefault="00A42EA3" w:rsidP="00016058">
            <w:pPr>
              <w:pStyle w:val="TAC"/>
              <w:rPr>
                <w:ins w:id="114" w:author="Wangzhou (Standard &amp; Patent and Pre-Research Dept)" w:date="2021-04-01T17:52:00Z"/>
                <w:lang w:val="it-IT" w:eastAsia="ko-KR"/>
              </w:rPr>
            </w:pPr>
            <w:ins w:id="115"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ECB184D" w14:textId="77777777" w:rsidR="00A42EA3" w:rsidRDefault="00A42EA3" w:rsidP="00016058">
            <w:pPr>
              <w:pStyle w:val="TAC"/>
              <w:rPr>
                <w:ins w:id="116" w:author="Wangzhou (Standard &amp; Patent and Pre-Research Dept)" w:date="2021-04-01T17:52:00Z"/>
                <w:lang w:val="it-IT"/>
              </w:rPr>
            </w:pPr>
            <w:ins w:id="117"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700D94" w14:textId="77777777" w:rsidR="00A42EA3" w:rsidRDefault="00A42EA3" w:rsidP="00016058">
            <w:pPr>
              <w:pStyle w:val="TAC"/>
              <w:rPr>
                <w:ins w:id="118" w:author="Wangzhou (Standard &amp; Patent and Pre-Research Dept)" w:date="2021-04-01T17:52:00Z"/>
                <w:lang w:val="it-IT"/>
              </w:rPr>
            </w:pPr>
            <w:bookmarkStart w:id="119" w:name="OLE_LINK80"/>
            <w:bookmarkStart w:id="120" w:name="OLE_LINK81"/>
            <w:ins w:id="121" w:author="Wangzhou (Standard &amp; Patent and Pre-Research Dept)" w:date="2021-04-01T17:52:00Z">
              <w:r>
                <w:rPr>
                  <w:rFonts w:cs="Arial"/>
                  <w:lang w:eastAsia="ja-JP"/>
                </w:rPr>
                <w:t>Yes</w:t>
              </w:r>
              <w:bookmarkEnd w:id="119"/>
              <w:bookmarkEnd w:id="120"/>
            </w:ins>
          </w:p>
        </w:tc>
        <w:tc>
          <w:tcPr>
            <w:tcW w:w="295" w:type="pct"/>
            <w:tcBorders>
              <w:top w:val="single" w:sz="4" w:space="0" w:color="auto"/>
              <w:left w:val="single" w:sz="4" w:space="0" w:color="auto"/>
              <w:bottom w:val="single" w:sz="4" w:space="0" w:color="auto"/>
              <w:right w:val="single" w:sz="4" w:space="0" w:color="auto"/>
            </w:tcBorders>
            <w:vAlign w:val="center"/>
          </w:tcPr>
          <w:p w14:paraId="05C5A4CF" w14:textId="77777777" w:rsidR="00A42EA3" w:rsidRDefault="00A42EA3" w:rsidP="00016058">
            <w:pPr>
              <w:pStyle w:val="TAC"/>
              <w:rPr>
                <w:ins w:id="122" w:author="Wangzhou (Standard &amp; Patent and Pre-Research Dept)" w:date="2021-04-01T17:52:00Z"/>
                <w:lang w:val="it-IT"/>
              </w:rPr>
            </w:pPr>
            <w:ins w:id="123" w:author="Wangzhou (Standard &amp; Patent and Pre-Research Dept)" w:date="2021-04-01T17:52: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5BF7" w14:textId="77777777" w:rsidR="00A42EA3" w:rsidRDefault="00A42EA3" w:rsidP="00016058">
            <w:pPr>
              <w:spacing w:after="0"/>
              <w:rPr>
                <w:ins w:id="124" w:author="Wangzhou (Standard &amp; Patent and Pre-Research Dept)" w:date="2021-04-01T17:5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C023" w14:textId="77777777" w:rsidR="00A42EA3" w:rsidRDefault="00A42EA3" w:rsidP="00016058">
            <w:pPr>
              <w:spacing w:after="0"/>
              <w:rPr>
                <w:ins w:id="125" w:author="Wangzhou (Standard &amp; Patent and Pre-Research Dept)" w:date="2021-04-01T17:52:00Z"/>
                <w:rFonts w:ascii="Arial" w:hAnsi="Arial" w:cs="Arial"/>
                <w:sz w:val="18"/>
                <w:lang w:eastAsia="ko-KR"/>
              </w:rPr>
            </w:pPr>
          </w:p>
        </w:tc>
      </w:tr>
      <w:tr w:rsidR="00A42EA3" w14:paraId="4D259972" w14:textId="77777777" w:rsidTr="00016058">
        <w:trPr>
          <w:trHeight w:val="235"/>
          <w:jc w:val="center"/>
          <w:ins w:id="126" w:author="Wangzhou (Standard &amp; Patent and Pre-Research Dept)" w:date="2021-04-01T17:52:00Z"/>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350CCC58" w14:textId="77777777" w:rsidR="00A42EA3" w:rsidRDefault="00A42EA3" w:rsidP="00016058">
            <w:pPr>
              <w:pStyle w:val="ab"/>
              <w:rPr>
                <w:ins w:id="127" w:author="Wangzhou (Standard &amp; Patent and Pre-Research Dept)" w:date="2021-04-01T17:52:00Z"/>
                <w:rFonts w:ascii="Arial" w:hAnsi="Arial" w:cs="Arial"/>
                <w:b w:val="0"/>
                <w:lang w:eastAsia="ko-KR"/>
              </w:rPr>
            </w:pPr>
            <w:ins w:id="128" w:author="Wangzhou (Standard &amp; Patent and Pre-Research Dept)" w:date="2021-04-01T17:52:00Z">
              <w:r>
                <w:rPr>
                  <w:rFonts w:ascii="Arial" w:hAnsi="Arial" w:cs="Arial"/>
                  <w:b w:val="0"/>
                  <w:sz w:val="18"/>
                  <w:lang w:eastAsia="ja-JP"/>
                </w:rPr>
                <w:t>CA_3C-8A-20A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7082236" w14:textId="77777777" w:rsidR="00A42EA3" w:rsidRDefault="00A42EA3" w:rsidP="00016058">
            <w:pPr>
              <w:pStyle w:val="TAC"/>
              <w:rPr>
                <w:ins w:id="129" w:author="Wangzhou (Standard &amp; Patent and Pre-Research Dept)" w:date="2021-04-01T17:52:00Z"/>
                <w:rFonts w:eastAsiaTheme="minorEastAsia" w:cs="Arial"/>
                <w:b/>
                <w:color w:val="FF0000"/>
                <w:lang w:eastAsia="ko-KR"/>
              </w:rPr>
            </w:pPr>
            <w:ins w:id="130" w:author="Wangzhou (Standard &amp; Patent and Pre-Research Dept)" w:date="2021-04-01T17:52: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1E154E15" w14:textId="77777777" w:rsidR="00A42EA3" w:rsidRDefault="00A42EA3" w:rsidP="00016058">
            <w:pPr>
              <w:pStyle w:val="TAC"/>
              <w:rPr>
                <w:ins w:id="131" w:author="Wangzhou (Standard &amp; Patent and Pre-Research Dept)" w:date="2021-04-01T17:52:00Z"/>
                <w:rFonts w:cs="Arial"/>
                <w:lang w:eastAsia="ja-JP"/>
              </w:rPr>
            </w:pPr>
            <w:ins w:id="132" w:author="Wangzhou (Standard &amp; Patent and Pre-Research Dept)" w:date="2021-04-01T17:52: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26134A7" w14:textId="77777777" w:rsidR="00A42EA3" w:rsidRDefault="00A42EA3" w:rsidP="00016058">
            <w:pPr>
              <w:pStyle w:val="TAC"/>
              <w:rPr>
                <w:ins w:id="133" w:author="Wangzhou (Standard &amp; Patent and Pre-Research Dept)" w:date="2021-04-01T17:52:00Z"/>
                <w:rFonts w:cs="Arial"/>
              </w:rPr>
            </w:pPr>
            <w:ins w:id="134"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62DA6E9" w14:textId="77777777" w:rsidR="00A42EA3" w:rsidRDefault="00A42EA3" w:rsidP="00016058">
            <w:pPr>
              <w:pStyle w:val="TAC"/>
              <w:rPr>
                <w:ins w:id="135" w:author="Wangzhou (Standard &amp; Patent and Pre-Research Dept)" w:date="2021-04-01T17:52:00Z"/>
                <w:rFonts w:cs="Arial"/>
              </w:rPr>
            </w:pPr>
            <w:ins w:id="136"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06913FC" w14:textId="77777777" w:rsidR="00A42EA3" w:rsidRDefault="00A42EA3" w:rsidP="00016058">
            <w:pPr>
              <w:pStyle w:val="TAC"/>
              <w:rPr>
                <w:ins w:id="137" w:author="Wangzhou (Standard &amp; Patent and Pre-Research Dept)" w:date="2021-04-01T17:52:00Z"/>
                <w:rFonts w:cs="Arial"/>
                <w:lang w:eastAsia="ja-JP"/>
              </w:rPr>
            </w:pPr>
            <w:ins w:id="138"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A306E22" w14:textId="77777777" w:rsidR="00A42EA3" w:rsidRDefault="00A42EA3" w:rsidP="00016058">
            <w:pPr>
              <w:pStyle w:val="TAC"/>
              <w:rPr>
                <w:ins w:id="139" w:author="Wangzhou (Standard &amp; Patent and Pre-Research Dept)" w:date="2021-04-01T17:52:00Z"/>
                <w:rFonts w:cs="Arial"/>
              </w:rPr>
            </w:pPr>
            <w:ins w:id="140"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FDE20C" w14:textId="77777777" w:rsidR="00A42EA3" w:rsidRDefault="00A42EA3" w:rsidP="00016058">
            <w:pPr>
              <w:pStyle w:val="TAC"/>
              <w:rPr>
                <w:ins w:id="141" w:author="Wangzhou (Standard &amp; Patent and Pre-Research Dept)" w:date="2021-04-01T17:52:00Z"/>
                <w:rFonts w:cs="Arial"/>
              </w:rPr>
            </w:pPr>
            <w:ins w:id="142"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CD5BC14" w14:textId="77777777" w:rsidR="00A42EA3" w:rsidRDefault="00A42EA3" w:rsidP="00016058">
            <w:pPr>
              <w:pStyle w:val="TAC"/>
              <w:rPr>
                <w:ins w:id="143" w:author="Wangzhou (Standard &amp; Patent and Pre-Research Dept)" w:date="2021-04-01T17:52:00Z"/>
                <w:rFonts w:cs="Arial"/>
              </w:rPr>
            </w:pPr>
            <w:ins w:id="144" w:author="Wangzhou (Standard &amp; Patent and Pre-Research Dept)" w:date="2021-04-01T17:52:00Z">
              <w:r>
                <w:rPr>
                  <w:rFonts w:cs="Arial"/>
                  <w:lang w:eastAsia="ja-JP"/>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9D1D51" w14:textId="77777777" w:rsidR="00A42EA3" w:rsidRDefault="00A42EA3" w:rsidP="00016058">
            <w:pPr>
              <w:pStyle w:val="TAC"/>
              <w:rPr>
                <w:ins w:id="145" w:author="Wangzhou (Standard &amp; Patent and Pre-Research Dept)" w:date="2021-04-01T17:52:00Z"/>
                <w:rFonts w:cs="Arial"/>
                <w:lang w:eastAsia="zh-CN"/>
              </w:rPr>
            </w:pPr>
            <w:ins w:id="146" w:author="Wangzhou (Standard &amp; Patent and Pre-Research Dept)" w:date="2021-04-01T17:52:00Z">
              <w:r>
                <w:rPr>
                  <w:rFonts w:cs="Arial" w:hint="eastAsia"/>
                  <w:lang w:eastAsia="zh-CN"/>
                </w:rPr>
                <w:t>70</w:t>
              </w:r>
            </w:ins>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C7A5BEF" w14:textId="77777777" w:rsidR="00A42EA3" w:rsidRDefault="00A42EA3" w:rsidP="00016058">
            <w:pPr>
              <w:pStyle w:val="TAC"/>
              <w:rPr>
                <w:ins w:id="147" w:author="Wangzhou (Standard &amp; Patent and Pre-Research Dept)" w:date="2021-04-01T17:52:00Z"/>
                <w:rFonts w:cs="Arial"/>
                <w:lang w:eastAsia="ko-KR"/>
              </w:rPr>
            </w:pPr>
            <w:ins w:id="148" w:author="Wangzhou (Standard &amp; Patent and Pre-Research Dept)" w:date="2021-04-01T17:52:00Z">
              <w:r>
                <w:rPr>
                  <w:rFonts w:cs="Arial"/>
                  <w:lang w:eastAsia="ko-KR"/>
                </w:rPr>
                <w:t>0</w:t>
              </w:r>
            </w:ins>
          </w:p>
        </w:tc>
      </w:tr>
      <w:tr w:rsidR="00A42EA3" w14:paraId="0F252D09" w14:textId="77777777" w:rsidTr="00016058">
        <w:trPr>
          <w:trHeight w:val="283"/>
          <w:jc w:val="center"/>
          <w:ins w:id="149" w:author="Wangzhou (Standard &amp; Patent and Pre-Research Dept)" w:date="2021-04-0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C780A" w14:textId="77777777" w:rsidR="00A42EA3" w:rsidRDefault="00A42EA3" w:rsidP="00016058">
            <w:pPr>
              <w:spacing w:after="0"/>
              <w:rPr>
                <w:ins w:id="150" w:author="Wangzhou (Standard &amp; Patent and Pre-Research Dept)" w:date="2021-04-01T17:5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F85D" w14:textId="77777777" w:rsidR="00A42EA3" w:rsidRDefault="00A42EA3" w:rsidP="00016058">
            <w:pPr>
              <w:spacing w:after="0"/>
              <w:rPr>
                <w:ins w:id="151" w:author="Wangzhou (Standard &amp; Patent and Pre-Research Dept)" w:date="2021-04-01T17:5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5E5F4BB" w14:textId="77777777" w:rsidR="00A42EA3" w:rsidRDefault="00A42EA3" w:rsidP="00016058">
            <w:pPr>
              <w:pStyle w:val="TAC"/>
              <w:rPr>
                <w:ins w:id="152" w:author="Wangzhou (Standard &amp; Patent and Pre-Research Dept)" w:date="2021-04-01T17:52:00Z"/>
                <w:rFonts w:cs="Arial"/>
                <w:lang w:eastAsia="ko-KR"/>
              </w:rPr>
            </w:pPr>
            <w:ins w:id="153" w:author="Wangzhou (Standard &amp; Patent and Pre-Research Dept)" w:date="2021-04-01T17:52: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21EA87D2" w14:textId="77777777" w:rsidR="00A42EA3" w:rsidRDefault="00A42EA3" w:rsidP="00016058">
            <w:pPr>
              <w:pStyle w:val="TAC"/>
              <w:rPr>
                <w:ins w:id="154" w:author="Wangzhou (Standard &amp; Patent and Pre-Research Dept)" w:date="2021-04-01T17:52:00Z"/>
                <w:lang w:val="en-US"/>
              </w:rPr>
            </w:pPr>
            <w:ins w:id="155"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D694D9E" w14:textId="77777777" w:rsidR="00A42EA3" w:rsidRDefault="00A42EA3" w:rsidP="00016058">
            <w:pPr>
              <w:pStyle w:val="TAC"/>
              <w:rPr>
                <w:ins w:id="156" w:author="Wangzhou (Standard &amp; Patent and Pre-Research Dept)" w:date="2021-04-01T17:52:00Z"/>
                <w:lang w:val="en-GB"/>
              </w:rPr>
            </w:pPr>
            <w:ins w:id="157"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BD3876F" w14:textId="77777777" w:rsidR="00A42EA3" w:rsidRDefault="00A42EA3" w:rsidP="00016058">
            <w:pPr>
              <w:pStyle w:val="TAC"/>
              <w:rPr>
                <w:ins w:id="158" w:author="Wangzhou (Standard &amp; Patent and Pre-Research Dept)" w:date="2021-04-01T17:52:00Z"/>
              </w:rPr>
            </w:pPr>
            <w:ins w:id="159"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CFF696B" w14:textId="77777777" w:rsidR="00A42EA3" w:rsidRDefault="00A42EA3" w:rsidP="00016058">
            <w:pPr>
              <w:pStyle w:val="TAC"/>
              <w:rPr>
                <w:ins w:id="160" w:author="Wangzhou (Standard &amp; Patent and Pre-Research Dept)" w:date="2021-04-01T17:52:00Z"/>
              </w:rPr>
            </w:pPr>
            <w:ins w:id="161"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D7BFB45" w14:textId="77777777" w:rsidR="00A42EA3" w:rsidRDefault="00A42EA3" w:rsidP="00016058">
            <w:pPr>
              <w:pStyle w:val="TAC"/>
              <w:rPr>
                <w:ins w:id="162" w:author="Wangzhou (Standard &amp; Patent and Pre-Research Dept)" w:date="2021-04-01T17:52:00Z"/>
              </w:rPr>
            </w:pPr>
          </w:p>
        </w:tc>
        <w:tc>
          <w:tcPr>
            <w:tcW w:w="295" w:type="pct"/>
            <w:tcBorders>
              <w:top w:val="single" w:sz="4" w:space="0" w:color="auto"/>
              <w:left w:val="single" w:sz="4" w:space="0" w:color="auto"/>
              <w:bottom w:val="single" w:sz="4" w:space="0" w:color="auto"/>
              <w:right w:val="single" w:sz="4" w:space="0" w:color="auto"/>
            </w:tcBorders>
            <w:vAlign w:val="center"/>
          </w:tcPr>
          <w:p w14:paraId="18637843" w14:textId="77777777" w:rsidR="00A42EA3" w:rsidRDefault="00A42EA3" w:rsidP="00016058">
            <w:pPr>
              <w:pStyle w:val="TAC"/>
              <w:rPr>
                <w:ins w:id="163" w:author="Wangzhou (Standard &amp; Patent and Pre-Research Dept)" w:date="2021-04-01T17: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4EEC" w14:textId="77777777" w:rsidR="00A42EA3" w:rsidRDefault="00A42EA3" w:rsidP="00016058">
            <w:pPr>
              <w:spacing w:after="0"/>
              <w:rPr>
                <w:ins w:id="164" w:author="Wangzhou (Standard &amp; Patent and Pre-Research Dept)" w:date="2021-04-01T17:5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907E" w14:textId="77777777" w:rsidR="00A42EA3" w:rsidRDefault="00A42EA3" w:rsidP="00016058">
            <w:pPr>
              <w:spacing w:after="0"/>
              <w:rPr>
                <w:ins w:id="165" w:author="Wangzhou (Standard &amp; Patent and Pre-Research Dept)" w:date="2021-04-01T17:52:00Z"/>
                <w:rFonts w:ascii="Arial" w:hAnsi="Arial" w:cs="Arial"/>
                <w:sz w:val="18"/>
                <w:lang w:eastAsia="ko-KR"/>
              </w:rPr>
            </w:pPr>
          </w:p>
        </w:tc>
      </w:tr>
      <w:tr w:rsidR="00A42EA3" w14:paraId="6869D1FC" w14:textId="77777777" w:rsidTr="00016058">
        <w:trPr>
          <w:trHeight w:val="340"/>
          <w:jc w:val="center"/>
          <w:ins w:id="166" w:author="Wangzhou (Standard &amp; Patent and Pre-Research Dept)" w:date="2021-04-01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D5E1B" w14:textId="77777777" w:rsidR="00A42EA3" w:rsidRDefault="00A42EA3" w:rsidP="00016058">
            <w:pPr>
              <w:spacing w:after="0"/>
              <w:rPr>
                <w:ins w:id="167" w:author="Wangzhou (Standard &amp; Patent and Pre-Research Dept)" w:date="2021-04-01T17:5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EF3F" w14:textId="77777777" w:rsidR="00A42EA3" w:rsidRDefault="00A42EA3" w:rsidP="00016058">
            <w:pPr>
              <w:spacing w:after="0"/>
              <w:rPr>
                <w:ins w:id="168" w:author="Wangzhou (Standard &amp; Patent and Pre-Research Dept)" w:date="2021-04-01T17:5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9A41FE" w14:textId="77777777" w:rsidR="00A42EA3" w:rsidRDefault="00A42EA3" w:rsidP="00016058">
            <w:pPr>
              <w:pStyle w:val="TAC"/>
              <w:rPr>
                <w:ins w:id="169" w:author="Wangzhou (Standard &amp; Patent and Pre-Research Dept)" w:date="2021-04-01T17:52:00Z"/>
                <w:rFonts w:cs="Arial"/>
                <w:lang w:val="it-IT" w:eastAsia="ko-KR"/>
              </w:rPr>
            </w:pPr>
            <w:ins w:id="170" w:author="Wangzhou (Standard &amp; Patent and Pre-Research Dept)" w:date="2021-04-01T17:52: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6EE27BB9" w14:textId="77777777" w:rsidR="00A42EA3" w:rsidRDefault="00A42EA3" w:rsidP="00016058">
            <w:pPr>
              <w:pStyle w:val="TAC"/>
              <w:rPr>
                <w:ins w:id="171" w:author="Wangzhou (Standard &amp; Patent and Pre-Research Dept)" w:date="2021-04-01T17:5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B148DE" w14:textId="77777777" w:rsidR="00A42EA3" w:rsidRDefault="00A42EA3" w:rsidP="00016058">
            <w:pPr>
              <w:pStyle w:val="TAC"/>
              <w:rPr>
                <w:ins w:id="172" w:author="Wangzhou (Standard &amp; Patent and Pre-Research Dept)" w:date="2021-04-01T17:52: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9452C6B" w14:textId="77777777" w:rsidR="00A42EA3" w:rsidRDefault="00A42EA3" w:rsidP="00016058">
            <w:pPr>
              <w:pStyle w:val="TAC"/>
              <w:rPr>
                <w:ins w:id="173" w:author="Wangzhou (Standard &amp; Patent and Pre-Research Dept)" w:date="2021-04-01T17:52:00Z"/>
                <w:lang w:val="it-IT" w:eastAsia="ko-KR"/>
              </w:rPr>
            </w:pPr>
            <w:ins w:id="174"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C5A817" w14:textId="77777777" w:rsidR="00A42EA3" w:rsidRDefault="00A42EA3" w:rsidP="00016058">
            <w:pPr>
              <w:pStyle w:val="TAC"/>
              <w:rPr>
                <w:ins w:id="175" w:author="Wangzhou (Standard &amp; Patent and Pre-Research Dept)" w:date="2021-04-01T17:52:00Z"/>
                <w:lang w:val="it-IT"/>
              </w:rPr>
            </w:pPr>
            <w:ins w:id="176"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2CE530F" w14:textId="77777777" w:rsidR="00A42EA3" w:rsidRDefault="00A42EA3" w:rsidP="00016058">
            <w:pPr>
              <w:pStyle w:val="TAC"/>
              <w:rPr>
                <w:ins w:id="177" w:author="Wangzhou (Standard &amp; Patent and Pre-Research Dept)" w:date="2021-04-01T17:52:00Z"/>
                <w:lang w:val="it-IT"/>
              </w:rPr>
            </w:pPr>
            <w:ins w:id="178" w:author="Wangzhou (Standard &amp; Patent and Pre-Research Dept)" w:date="2021-04-01T17:5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05559C4" w14:textId="77777777" w:rsidR="00A42EA3" w:rsidRDefault="00A42EA3" w:rsidP="00016058">
            <w:pPr>
              <w:pStyle w:val="TAC"/>
              <w:rPr>
                <w:ins w:id="179" w:author="Wangzhou (Standard &amp; Patent and Pre-Research Dept)" w:date="2021-04-01T17:52:00Z"/>
                <w:lang w:val="it-IT"/>
              </w:rPr>
            </w:pPr>
            <w:ins w:id="180" w:author="Wangzhou (Standard &amp; Patent and Pre-Research Dept)" w:date="2021-04-01T17:52: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7C96" w14:textId="77777777" w:rsidR="00A42EA3" w:rsidRDefault="00A42EA3" w:rsidP="00016058">
            <w:pPr>
              <w:spacing w:after="0"/>
              <w:rPr>
                <w:ins w:id="181" w:author="Wangzhou (Standard &amp; Patent and Pre-Research Dept)" w:date="2021-04-01T17:5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4BCE" w14:textId="77777777" w:rsidR="00A42EA3" w:rsidRDefault="00A42EA3" w:rsidP="00016058">
            <w:pPr>
              <w:spacing w:after="0"/>
              <w:rPr>
                <w:ins w:id="182" w:author="Wangzhou (Standard &amp; Patent and Pre-Research Dept)" w:date="2021-04-01T17:52:00Z"/>
                <w:rFonts w:ascii="Arial" w:hAnsi="Arial" w:cs="Arial"/>
                <w:sz w:val="18"/>
                <w:lang w:eastAsia="ko-KR"/>
              </w:rPr>
            </w:pPr>
          </w:p>
        </w:tc>
      </w:tr>
    </w:tbl>
    <w:p w14:paraId="3EA99A92" w14:textId="77777777" w:rsidR="00A42EA3" w:rsidRDefault="00A42EA3" w:rsidP="00A42EA3">
      <w:pPr>
        <w:rPr>
          <w:ins w:id="183" w:author="Wangzhou (Standard &amp; Patent and Pre-Research Dept)" w:date="2021-04-01T17:52:00Z"/>
          <w:lang w:val="en-US"/>
        </w:rPr>
      </w:pPr>
    </w:p>
    <w:p w14:paraId="0B9BADB5" w14:textId="77777777" w:rsidR="00A42EA3" w:rsidRDefault="00A42EA3" w:rsidP="00A42EA3">
      <w:pPr>
        <w:pStyle w:val="40"/>
        <w:ind w:left="864" w:hanging="864"/>
        <w:rPr>
          <w:ins w:id="184" w:author="Wangzhou (Standard &amp; Patent and Pre-Research Dept)" w:date="2021-04-01T17:52:00Z"/>
          <w:lang w:val="en-US" w:eastAsia="ko-KR"/>
        </w:rPr>
      </w:pPr>
      <w:bookmarkStart w:id="185" w:name="_Toc496637841"/>
      <w:bookmarkStart w:id="186" w:name="_Toc46227212"/>
      <w:bookmarkStart w:id="187" w:name="_Toc46226932"/>
      <w:bookmarkStart w:id="188" w:name="_Toc42535401"/>
      <w:bookmarkStart w:id="189" w:name="_Toc42519370"/>
      <w:bookmarkStart w:id="190" w:name="_Toc19093001"/>
      <w:bookmarkStart w:id="191" w:name="_Toc9535572"/>
      <w:bookmarkStart w:id="192" w:name="_Toc533081877"/>
      <w:ins w:id="193" w:author="Wangzhou (Standard &amp; Patent and Pre-Research Dept)" w:date="2021-04-01T17:52:00Z">
        <w:r>
          <w:rPr>
            <w:lang w:val="en-US" w:eastAsia="ja-JP"/>
          </w:rPr>
          <w:lastRenderedPageBreak/>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w:t>
        </w:r>
        <w:bookmarkEnd w:id="185"/>
        <w:r>
          <w:rPr>
            <w:lang w:eastAsia="ko-KR"/>
          </w:rPr>
          <w:t>CA_3A-8A-20A</w:t>
        </w:r>
        <w:bookmarkEnd w:id="186"/>
        <w:bookmarkEnd w:id="187"/>
        <w:bookmarkEnd w:id="188"/>
        <w:bookmarkEnd w:id="189"/>
        <w:bookmarkEnd w:id="190"/>
        <w:bookmarkEnd w:id="191"/>
        <w:bookmarkEnd w:id="192"/>
      </w:ins>
    </w:p>
    <w:p w14:paraId="6E63A3FC" w14:textId="77777777" w:rsidR="00A42EA3" w:rsidRDefault="00A42EA3" w:rsidP="00A42EA3">
      <w:pPr>
        <w:rPr>
          <w:ins w:id="194" w:author="Wangzhou (Standard &amp; Patent and Pre-Research Dept)" w:date="2021-04-01T17:52:00Z"/>
          <w:lang w:eastAsia="ko-KR"/>
        </w:rPr>
      </w:pPr>
      <w:ins w:id="195" w:author="Wangzhou (Standard &amp; Patent and Pre-Research Dept)" w:date="2021-04-01T17:52: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7F96F354" w14:textId="77777777" w:rsidR="00A42EA3" w:rsidRDefault="00A42EA3" w:rsidP="00A42EA3">
      <w:pPr>
        <w:pStyle w:val="ab"/>
        <w:jc w:val="center"/>
        <w:rPr>
          <w:ins w:id="196" w:author="Wangzhou (Standard &amp; Patent and Pre-Research Dept)" w:date="2021-04-01T17:52:00Z"/>
          <w:rFonts w:ascii="Arial" w:hAnsi="Arial" w:cs="Arial"/>
        </w:rPr>
      </w:pPr>
      <w:ins w:id="197" w:author="Wangzhou (Standard &amp; Patent and Pre-Research Dept)" w:date="2021-04-01T17:52:00Z">
        <w:r>
          <w:rPr>
            <w:rFonts w:ascii="Arial" w:hAnsi="Arial" w:cs="Arial"/>
          </w:rPr>
          <w:t>Table 6.X.1.2-1: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A42EA3" w:rsidRPr="008D4056" w14:paraId="00A80D14" w14:textId="77777777" w:rsidTr="00016058">
        <w:trPr>
          <w:trHeight w:val="285"/>
          <w:ins w:id="198" w:author="Wangzhou (Standard &amp; Patent and Pre-Research Dept)" w:date="2021-04-01T17:5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D01D639" w14:textId="77777777" w:rsidR="00A42EA3" w:rsidRPr="008D4056" w:rsidRDefault="00A42EA3" w:rsidP="00016058">
            <w:pPr>
              <w:spacing w:after="0"/>
              <w:jc w:val="center"/>
              <w:rPr>
                <w:ins w:id="199" w:author="Wangzhou (Standard &amp; Patent and Pre-Research Dept)" w:date="2021-04-01T17:52:00Z"/>
                <w:rFonts w:ascii="Arial" w:hAnsi="Arial" w:cs="Arial"/>
                <w:b/>
                <w:bCs/>
                <w:sz w:val="18"/>
                <w:szCs w:val="18"/>
                <w:lang w:val="en-US" w:eastAsia="zh-CN"/>
              </w:rPr>
            </w:pPr>
            <w:ins w:id="200" w:author="Wangzhou (Standard &amp; Patent and Pre-Research Dept)" w:date="2021-04-01T17:52: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A843A86" w14:textId="77777777" w:rsidR="00A42EA3" w:rsidRPr="008D4056" w:rsidRDefault="00A42EA3" w:rsidP="00016058">
            <w:pPr>
              <w:spacing w:after="0"/>
              <w:jc w:val="center"/>
              <w:rPr>
                <w:ins w:id="201" w:author="Wangzhou (Standard &amp; Patent and Pre-Research Dept)" w:date="2021-04-01T17:52:00Z"/>
                <w:rFonts w:ascii="Arial" w:hAnsi="Arial" w:cs="Arial"/>
                <w:b/>
                <w:bCs/>
                <w:sz w:val="18"/>
                <w:szCs w:val="18"/>
                <w:lang w:val="en-US" w:eastAsia="zh-CN"/>
              </w:rPr>
            </w:pPr>
            <w:ins w:id="202" w:author="Wangzhou (Standard &amp; Patent and Pre-Research Dept)" w:date="2021-04-01T17:52: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DC5FD26" w14:textId="77777777" w:rsidR="00A42EA3" w:rsidRPr="008D4056" w:rsidRDefault="00A42EA3" w:rsidP="00016058">
            <w:pPr>
              <w:spacing w:after="0"/>
              <w:jc w:val="center"/>
              <w:rPr>
                <w:ins w:id="203" w:author="Wangzhou (Standard &amp; Patent and Pre-Research Dept)" w:date="2021-04-01T17:52:00Z"/>
                <w:rFonts w:ascii="Arial" w:hAnsi="Arial" w:cs="Arial"/>
                <w:b/>
                <w:bCs/>
                <w:sz w:val="18"/>
                <w:szCs w:val="18"/>
                <w:lang w:val="en-US" w:eastAsia="zh-CN"/>
              </w:rPr>
            </w:pPr>
            <w:ins w:id="204" w:author="Wangzhou (Standard &amp; Patent and Pre-Research Dept)" w:date="2021-04-01T17:52: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F8D65CF" w14:textId="77777777" w:rsidR="00A42EA3" w:rsidRPr="008D4056" w:rsidRDefault="00A42EA3" w:rsidP="00016058">
            <w:pPr>
              <w:spacing w:after="0"/>
              <w:jc w:val="center"/>
              <w:rPr>
                <w:ins w:id="205" w:author="Wangzhou (Standard &amp; Patent and Pre-Research Dept)" w:date="2021-04-01T17:52:00Z"/>
                <w:rFonts w:ascii="Arial" w:hAnsi="Arial" w:cs="Arial"/>
                <w:b/>
                <w:bCs/>
                <w:sz w:val="18"/>
                <w:szCs w:val="18"/>
                <w:lang w:val="en-US" w:eastAsia="zh-CN"/>
              </w:rPr>
            </w:pPr>
            <w:ins w:id="206" w:author="Wangzhou (Standard &amp; Patent and Pre-Research Dept)" w:date="2021-04-01T17:52: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E878939" w14:textId="77777777" w:rsidR="00A42EA3" w:rsidRPr="008D4056" w:rsidRDefault="00A42EA3" w:rsidP="00016058">
            <w:pPr>
              <w:spacing w:after="0"/>
              <w:jc w:val="center"/>
              <w:rPr>
                <w:ins w:id="207" w:author="Wangzhou (Standard &amp; Patent and Pre-Research Dept)" w:date="2021-04-01T17:52:00Z"/>
                <w:rFonts w:ascii="Arial" w:hAnsi="Arial" w:cs="Arial"/>
                <w:b/>
                <w:bCs/>
                <w:sz w:val="18"/>
                <w:szCs w:val="18"/>
                <w:lang w:val="en-US" w:eastAsia="zh-CN"/>
              </w:rPr>
            </w:pPr>
            <w:ins w:id="208" w:author="Wangzhou (Standard &amp; Patent and Pre-Research Dept)" w:date="2021-04-01T17:52:00Z">
              <w:r w:rsidRPr="008D4056">
                <w:rPr>
                  <w:rFonts w:ascii="Arial" w:hAnsi="Arial" w:cs="Arial"/>
                  <w:b/>
                  <w:bCs/>
                  <w:sz w:val="18"/>
                  <w:szCs w:val="18"/>
                  <w:lang w:val="en-US" w:eastAsia="zh-CN"/>
                </w:rPr>
                <w:t>fy_high</w:t>
              </w:r>
            </w:ins>
          </w:p>
        </w:tc>
      </w:tr>
      <w:tr w:rsidR="00A42EA3" w:rsidRPr="008D4056" w14:paraId="498B8B3F" w14:textId="77777777" w:rsidTr="00016058">
        <w:trPr>
          <w:trHeight w:val="720"/>
          <w:ins w:id="209"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A0A62AD" w14:textId="77777777" w:rsidR="00A42EA3" w:rsidRPr="008D4056" w:rsidRDefault="00A42EA3" w:rsidP="00016058">
            <w:pPr>
              <w:spacing w:after="0"/>
              <w:rPr>
                <w:ins w:id="210" w:author="Wangzhou (Standard &amp; Patent and Pre-Research Dept)" w:date="2021-04-01T17:52:00Z"/>
                <w:rFonts w:ascii="Arial" w:hAnsi="Arial" w:cs="Arial"/>
                <w:sz w:val="18"/>
                <w:szCs w:val="18"/>
                <w:lang w:val="en-US" w:eastAsia="zh-CN"/>
              </w:rPr>
            </w:pPr>
            <w:ins w:id="211" w:author="Wangzhou (Standard &amp; Patent and Pre-Research Dept)" w:date="2021-04-01T17:52: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0B785959" w14:textId="77777777" w:rsidR="00A42EA3" w:rsidRPr="008D4056" w:rsidRDefault="00A42EA3" w:rsidP="00016058">
            <w:pPr>
              <w:spacing w:after="0"/>
              <w:jc w:val="center"/>
              <w:rPr>
                <w:ins w:id="212" w:author="Wangzhou (Standard &amp; Patent and Pre-Research Dept)" w:date="2021-04-01T17:52:00Z"/>
                <w:rFonts w:ascii="Arial" w:hAnsi="Arial" w:cs="Arial"/>
                <w:sz w:val="18"/>
                <w:szCs w:val="18"/>
                <w:lang w:val="en-US" w:eastAsia="zh-CN"/>
              </w:rPr>
            </w:pPr>
            <w:ins w:id="213" w:author="Wangzhou (Standard &amp; Patent and Pre-Research Dept)" w:date="2021-04-01T17:52: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230869C0" w14:textId="77777777" w:rsidR="00A42EA3" w:rsidRPr="008D4056" w:rsidRDefault="00A42EA3" w:rsidP="00016058">
            <w:pPr>
              <w:spacing w:after="0"/>
              <w:jc w:val="center"/>
              <w:rPr>
                <w:ins w:id="214" w:author="Wangzhou (Standard &amp; Patent and Pre-Research Dept)" w:date="2021-04-01T17:52:00Z"/>
                <w:rFonts w:ascii="Arial" w:hAnsi="Arial" w:cs="Arial"/>
                <w:sz w:val="18"/>
                <w:szCs w:val="18"/>
                <w:lang w:val="en-US" w:eastAsia="zh-CN"/>
              </w:rPr>
            </w:pPr>
            <w:ins w:id="215" w:author="Wangzhou (Standard &amp; Patent and Pre-Research Dept)" w:date="2021-04-01T17:52: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14CDA9FE" w14:textId="77777777" w:rsidR="00A42EA3" w:rsidRPr="008D4056" w:rsidRDefault="00A42EA3" w:rsidP="00016058">
            <w:pPr>
              <w:spacing w:after="0"/>
              <w:jc w:val="center"/>
              <w:rPr>
                <w:ins w:id="216" w:author="Wangzhou (Standard &amp; Patent and Pre-Research Dept)" w:date="2021-04-01T17:52:00Z"/>
                <w:rFonts w:ascii="Arial" w:hAnsi="Arial" w:cs="Arial"/>
                <w:sz w:val="18"/>
                <w:szCs w:val="18"/>
                <w:lang w:val="en-US" w:eastAsia="zh-CN"/>
              </w:rPr>
            </w:pPr>
            <w:ins w:id="217" w:author="Wangzhou (Standard &amp; Patent and Pre-Research Dept)" w:date="2021-04-01T17:52: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30FF3470" w14:textId="77777777" w:rsidR="00A42EA3" w:rsidRPr="008D4056" w:rsidRDefault="00A42EA3" w:rsidP="00016058">
            <w:pPr>
              <w:spacing w:after="0"/>
              <w:jc w:val="center"/>
              <w:rPr>
                <w:ins w:id="218" w:author="Wangzhou (Standard &amp; Patent and Pre-Research Dept)" w:date="2021-04-01T17:52:00Z"/>
                <w:rFonts w:ascii="Arial" w:hAnsi="Arial" w:cs="Arial"/>
                <w:sz w:val="18"/>
                <w:szCs w:val="18"/>
                <w:lang w:val="en-US" w:eastAsia="zh-CN"/>
              </w:rPr>
            </w:pPr>
            <w:ins w:id="219" w:author="Wangzhou (Standard &amp; Patent and Pre-Research Dept)" w:date="2021-04-01T17:52:00Z">
              <w:r w:rsidRPr="00A973C0">
                <w:rPr>
                  <w:rFonts w:ascii="Arial" w:hAnsi="Arial" w:cs="Arial"/>
                  <w:sz w:val="18"/>
                  <w:szCs w:val="18"/>
                  <w:lang w:val="en-US" w:eastAsia="ko-KR"/>
                </w:rPr>
                <w:t>1785</w:t>
              </w:r>
            </w:ins>
          </w:p>
        </w:tc>
      </w:tr>
      <w:tr w:rsidR="00A42EA3" w:rsidRPr="008D4056" w14:paraId="79FF2528" w14:textId="77777777" w:rsidTr="00016058">
        <w:trPr>
          <w:trHeight w:val="285"/>
          <w:ins w:id="220"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969D292" w14:textId="77777777" w:rsidR="00A42EA3" w:rsidRPr="008D4056" w:rsidRDefault="00A42EA3" w:rsidP="00016058">
            <w:pPr>
              <w:spacing w:after="0"/>
              <w:rPr>
                <w:ins w:id="221" w:author="Wangzhou (Standard &amp; Patent and Pre-Research Dept)" w:date="2021-04-01T17:52:00Z"/>
                <w:rFonts w:ascii="Arial" w:hAnsi="Arial" w:cs="Arial"/>
                <w:sz w:val="18"/>
                <w:szCs w:val="18"/>
                <w:lang w:val="en-US" w:eastAsia="zh-CN"/>
              </w:rPr>
            </w:pPr>
            <w:ins w:id="222" w:author="Wangzhou (Standard &amp; Patent and Pre-Research Dept)" w:date="2021-04-01T17:5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BBFE6FB" w14:textId="77777777" w:rsidR="00A42EA3" w:rsidRPr="008D4056" w:rsidRDefault="00A42EA3" w:rsidP="00016058">
            <w:pPr>
              <w:spacing w:after="0"/>
              <w:jc w:val="center"/>
              <w:rPr>
                <w:ins w:id="223" w:author="Wangzhou (Standard &amp; Patent and Pre-Research Dept)" w:date="2021-04-01T17:52:00Z"/>
                <w:rFonts w:ascii="Arial" w:hAnsi="Arial" w:cs="Arial"/>
                <w:sz w:val="18"/>
                <w:szCs w:val="18"/>
                <w:lang w:val="en-US" w:eastAsia="zh-CN"/>
              </w:rPr>
            </w:pPr>
            <w:ins w:id="224" w:author="Wangzhou (Standard &amp; Patent and Pre-Research Dept)" w:date="2021-04-01T17:52: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4C0D1103" w14:textId="77777777" w:rsidR="00A42EA3" w:rsidRPr="008D4056" w:rsidRDefault="00A42EA3" w:rsidP="00016058">
            <w:pPr>
              <w:spacing w:after="0"/>
              <w:jc w:val="center"/>
              <w:rPr>
                <w:ins w:id="225" w:author="Wangzhou (Standard &amp; Patent and Pre-Research Dept)" w:date="2021-04-01T17:52:00Z"/>
                <w:rFonts w:ascii="Arial" w:hAnsi="Arial" w:cs="Arial"/>
                <w:sz w:val="18"/>
                <w:szCs w:val="18"/>
                <w:lang w:val="en-US" w:eastAsia="zh-CN"/>
              </w:rPr>
            </w:pPr>
            <w:ins w:id="226" w:author="Wangzhou (Standard &amp; Patent and Pre-Research Dept)" w:date="2021-04-01T17:52: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2C527429" w14:textId="77777777" w:rsidR="00A42EA3" w:rsidRPr="008D4056" w:rsidRDefault="00A42EA3" w:rsidP="00016058">
            <w:pPr>
              <w:spacing w:after="0"/>
              <w:jc w:val="center"/>
              <w:rPr>
                <w:ins w:id="227" w:author="Wangzhou (Standard &amp; Patent and Pre-Research Dept)" w:date="2021-04-01T17:52:00Z"/>
                <w:rFonts w:ascii="Arial" w:hAnsi="Arial" w:cs="Arial"/>
                <w:sz w:val="18"/>
                <w:szCs w:val="18"/>
                <w:lang w:val="en-US" w:eastAsia="zh-CN"/>
              </w:rPr>
            </w:pPr>
            <w:ins w:id="228" w:author="Wangzhou (Standard &amp; Patent and Pre-Research Dept)" w:date="2021-04-01T17:52: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723F1B17" w14:textId="77777777" w:rsidR="00A42EA3" w:rsidRPr="008D4056" w:rsidRDefault="00A42EA3" w:rsidP="00016058">
            <w:pPr>
              <w:spacing w:after="0"/>
              <w:jc w:val="center"/>
              <w:rPr>
                <w:ins w:id="229" w:author="Wangzhou (Standard &amp; Patent and Pre-Research Dept)" w:date="2021-04-01T17:52:00Z"/>
                <w:rFonts w:ascii="Arial" w:hAnsi="Arial" w:cs="Arial"/>
                <w:sz w:val="18"/>
                <w:szCs w:val="18"/>
                <w:lang w:val="en-US" w:eastAsia="zh-CN"/>
              </w:rPr>
            </w:pPr>
            <w:ins w:id="230" w:author="Wangzhou (Standard &amp; Patent and Pre-Research Dept)" w:date="2021-04-01T17:52:00Z">
              <w:r w:rsidRPr="00A973C0">
                <w:rPr>
                  <w:rFonts w:ascii="Arial" w:hAnsi="Arial" w:cs="Arial"/>
                  <w:sz w:val="18"/>
                  <w:szCs w:val="18"/>
                  <w:lang w:val="en-US" w:eastAsia="ko-KR"/>
                </w:rPr>
                <w:t>2* fy_high</w:t>
              </w:r>
            </w:ins>
          </w:p>
        </w:tc>
      </w:tr>
      <w:tr w:rsidR="00A42EA3" w:rsidRPr="008D4056" w14:paraId="4D3ADBFC" w14:textId="77777777" w:rsidTr="00016058">
        <w:trPr>
          <w:trHeight w:val="825"/>
          <w:ins w:id="231"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C416DA3" w14:textId="77777777" w:rsidR="00A42EA3" w:rsidRPr="008D4056" w:rsidRDefault="00A42EA3" w:rsidP="00016058">
            <w:pPr>
              <w:spacing w:after="0"/>
              <w:rPr>
                <w:ins w:id="232" w:author="Wangzhou (Standard &amp; Patent and Pre-Research Dept)" w:date="2021-04-01T17:52:00Z"/>
                <w:rFonts w:ascii="Arial" w:hAnsi="Arial" w:cs="Arial"/>
                <w:sz w:val="18"/>
                <w:szCs w:val="18"/>
                <w:lang w:val="en-US" w:eastAsia="zh-CN"/>
              </w:rPr>
            </w:pPr>
            <w:ins w:id="233" w:author="Wangzhou (Standard &amp; Patent and Pre-Research Dept)" w:date="2021-04-01T17:5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517D4AB" w14:textId="77777777" w:rsidR="00A42EA3" w:rsidRPr="008D4056" w:rsidRDefault="00A42EA3" w:rsidP="00016058">
            <w:pPr>
              <w:spacing w:after="0"/>
              <w:jc w:val="center"/>
              <w:rPr>
                <w:ins w:id="234" w:author="Wangzhou (Standard &amp; Patent and Pre-Research Dept)" w:date="2021-04-01T17:52:00Z"/>
                <w:rFonts w:ascii="Arial" w:hAnsi="Arial" w:cs="Arial"/>
                <w:sz w:val="18"/>
                <w:szCs w:val="18"/>
                <w:lang w:val="en-US" w:eastAsia="zh-CN"/>
              </w:rPr>
            </w:pPr>
            <w:ins w:id="235" w:author="Wangzhou (Standard &amp; Patent and Pre-Research Dept)" w:date="2021-04-01T17:52: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7E465E69" w14:textId="77777777" w:rsidR="00A42EA3" w:rsidRPr="008D4056" w:rsidRDefault="00A42EA3" w:rsidP="00016058">
            <w:pPr>
              <w:spacing w:after="0"/>
              <w:jc w:val="center"/>
              <w:rPr>
                <w:ins w:id="236" w:author="Wangzhou (Standard &amp; Patent and Pre-Research Dept)" w:date="2021-04-01T17:52:00Z"/>
                <w:rFonts w:ascii="Arial" w:hAnsi="Arial" w:cs="Arial"/>
                <w:sz w:val="18"/>
                <w:szCs w:val="18"/>
                <w:lang w:val="en-US" w:eastAsia="zh-CN"/>
              </w:rPr>
            </w:pPr>
            <w:ins w:id="237" w:author="Wangzhou (Standard &amp; Patent and Pre-Research Dept)" w:date="2021-04-01T17:52: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6CA0EE7C" w14:textId="77777777" w:rsidR="00A42EA3" w:rsidRPr="008D4056" w:rsidRDefault="00A42EA3" w:rsidP="00016058">
            <w:pPr>
              <w:spacing w:after="0"/>
              <w:jc w:val="center"/>
              <w:rPr>
                <w:ins w:id="238" w:author="Wangzhou (Standard &amp; Patent and Pre-Research Dept)" w:date="2021-04-01T17:52:00Z"/>
                <w:rFonts w:ascii="Arial" w:hAnsi="Arial" w:cs="Arial"/>
                <w:sz w:val="18"/>
                <w:szCs w:val="18"/>
                <w:lang w:val="en-US" w:eastAsia="zh-CN"/>
              </w:rPr>
            </w:pPr>
            <w:ins w:id="239" w:author="Wangzhou (Standard &amp; Patent and Pre-Research Dept)" w:date="2021-04-01T17:52: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74E9ED20" w14:textId="77777777" w:rsidR="00A42EA3" w:rsidRPr="008D4056" w:rsidRDefault="00A42EA3" w:rsidP="00016058">
            <w:pPr>
              <w:spacing w:after="0"/>
              <w:jc w:val="center"/>
              <w:rPr>
                <w:ins w:id="240" w:author="Wangzhou (Standard &amp; Patent and Pre-Research Dept)" w:date="2021-04-01T17:52:00Z"/>
                <w:rFonts w:ascii="Arial" w:hAnsi="Arial" w:cs="Arial"/>
                <w:sz w:val="18"/>
                <w:szCs w:val="18"/>
                <w:lang w:val="en-US" w:eastAsia="zh-CN"/>
              </w:rPr>
            </w:pPr>
            <w:ins w:id="241" w:author="Wangzhou (Standard &amp; Patent and Pre-Research Dept)" w:date="2021-04-01T17:52:00Z">
              <w:r w:rsidRPr="00A973C0">
                <w:rPr>
                  <w:rFonts w:ascii="Arial" w:hAnsi="Arial" w:cs="Arial"/>
                  <w:sz w:val="18"/>
                  <w:szCs w:val="18"/>
                  <w:lang w:val="en-US" w:eastAsia="ko-KR"/>
                </w:rPr>
                <w:t>3570</w:t>
              </w:r>
            </w:ins>
          </w:p>
        </w:tc>
      </w:tr>
      <w:tr w:rsidR="00A42EA3" w:rsidRPr="008D4056" w14:paraId="5DBFBB85" w14:textId="77777777" w:rsidTr="00016058">
        <w:trPr>
          <w:trHeight w:val="285"/>
          <w:ins w:id="242"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6163A05" w14:textId="77777777" w:rsidR="00A42EA3" w:rsidRPr="008D4056" w:rsidRDefault="00A42EA3" w:rsidP="00016058">
            <w:pPr>
              <w:spacing w:after="0"/>
              <w:rPr>
                <w:ins w:id="243" w:author="Wangzhou (Standard &amp; Patent and Pre-Research Dept)" w:date="2021-04-01T17:52:00Z"/>
                <w:rFonts w:ascii="Arial" w:hAnsi="Arial" w:cs="Arial"/>
                <w:sz w:val="18"/>
                <w:szCs w:val="18"/>
                <w:lang w:val="en-US" w:eastAsia="zh-CN"/>
              </w:rPr>
            </w:pPr>
            <w:ins w:id="244" w:author="Wangzhou (Standard &amp; Patent and Pre-Research Dept)" w:date="2021-04-01T17:5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DBCCC19" w14:textId="77777777" w:rsidR="00A42EA3" w:rsidRPr="008D4056" w:rsidRDefault="00A42EA3" w:rsidP="00016058">
            <w:pPr>
              <w:spacing w:after="0"/>
              <w:jc w:val="center"/>
              <w:rPr>
                <w:ins w:id="245" w:author="Wangzhou (Standard &amp; Patent and Pre-Research Dept)" w:date="2021-04-01T17:52:00Z"/>
                <w:rFonts w:ascii="Arial" w:hAnsi="Arial" w:cs="Arial"/>
                <w:sz w:val="18"/>
                <w:szCs w:val="18"/>
                <w:lang w:val="en-US" w:eastAsia="zh-CN"/>
              </w:rPr>
            </w:pPr>
            <w:ins w:id="246" w:author="Wangzhou (Standard &amp; Patent and Pre-Research Dept)" w:date="2021-04-01T17:52: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4EEEC5B4" w14:textId="77777777" w:rsidR="00A42EA3" w:rsidRPr="008D4056" w:rsidRDefault="00A42EA3" w:rsidP="00016058">
            <w:pPr>
              <w:spacing w:after="0"/>
              <w:jc w:val="center"/>
              <w:rPr>
                <w:ins w:id="247" w:author="Wangzhou (Standard &amp; Patent and Pre-Research Dept)" w:date="2021-04-01T17:52:00Z"/>
                <w:rFonts w:ascii="Arial" w:hAnsi="Arial" w:cs="Arial"/>
                <w:sz w:val="18"/>
                <w:szCs w:val="18"/>
                <w:lang w:val="en-US" w:eastAsia="zh-CN"/>
              </w:rPr>
            </w:pPr>
            <w:ins w:id="248" w:author="Wangzhou (Standard &amp; Patent and Pre-Research Dept)" w:date="2021-04-01T17:52: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39237683" w14:textId="77777777" w:rsidR="00A42EA3" w:rsidRPr="008D4056" w:rsidRDefault="00A42EA3" w:rsidP="00016058">
            <w:pPr>
              <w:spacing w:after="0"/>
              <w:jc w:val="center"/>
              <w:rPr>
                <w:ins w:id="249" w:author="Wangzhou (Standard &amp; Patent and Pre-Research Dept)" w:date="2021-04-01T17:52:00Z"/>
                <w:rFonts w:ascii="Arial" w:hAnsi="Arial" w:cs="Arial"/>
                <w:sz w:val="18"/>
                <w:szCs w:val="18"/>
                <w:lang w:val="en-US" w:eastAsia="zh-CN"/>
              </w:rPr>
            </w:pPr>
            <w:ins w:id="250" w:author="Wangzhou (Standard &amp; Patent and Pre-Research Dept)" w:date="2021-04-01T17:52: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20865D8D" w14:textId="77777777" w:rsidR="00A42EA3" w:rsidRPr="008D4056" w:rsidRDefault="00A42EA3" w:rsidP="00016058">
            <w:pPr>
              <w:spacing w:after="0"/>
              <w:jc w:val="center"/>
              <w:rPr>
                <w:ins w:id="251" w:author="Wangzhou (Standard &amp; Patent and Pre-Research Dept)" w:date="2021-04-01T17:52:00Z"/>
                <w:rFonts w:ascii="Arial" w:hAnsi="Arial" w:cs="Arial"/>
                <w:sz w:val="18"/>
                <w:szCs w:val="18"/>
                <w:lang w:val="en-US" w:eastAsia="zh-CN"/>
              </w:rPr>
            </w:pPr>
            <w:ins w:id="252" w:author="Wangzhou (Standard &amp; Patent and Pre-Research Dept)" w:date="2021-04-01T17:52:00Z">
              <w:r w:rsidRPr="00A973C0">
                <w:rPr>
                  <w:rFonts w:ascii="Arial" w:hAnsi="Arial" w:cs="Arial"/>
                  <w:sz w:val="18"/>
                  <w:szCs w:val="18"/>
                  <w:lang w:val="en-US" w:eastAsia="ko-KR"/>
                </w:rPr>
                <w:t>3* fy_high</w:t>
              </w:r>
            </w:ins>
          </w:p>
        </w:tc>
      </w:tr>
      <w:tr w:rsidR="00A42EA3" w:rsidRPr="008D4056" w14:paraId="735F147E" w14:textId="77777777" w:rsidTr="00016058">
        <w:trPr>
          <w:trHeight w:val="660"/>
          <w:ins w:id="253"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F89BA3B" w14:textId="77777777" w:rsidR="00A42EA3" w:rsidRPr="008D4056" w:rsidRDefault="00A42EA3" w:rsidP="00016058">
            <w:pPr>
              <w:spacing w:after="0"/>
              <w:rPr>
                <w:ins w:id="254" w:author="Wangzhou (Standard &amp; Patent and Pre-Research Dept)" w:date="2021-04-01T17:52:00Z"/>
                <w:rFonts w:ascii="Arial" w:hAnsi="Arial" w:cs="Arial"/>
                <w:sz w:val="18"/>
                <w:szCs w:val="18"/>
                <w:lang w:val="en-US" w:eastAsia="zh-CN"/>
              </w:rPr>
            </w:pPr>
            <w:ins w:id="255" w:author="Wangzhou (Standard &amp; Patent and Pre-Research Dept)" w:date="2021-04-01T17:5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1BA25E8" w14:textId="77777777" w:rsidR="00A42EA3" w:rsidRPr="008D4056" w:rsidRDefault="00A42EA3" w:rsidP="00016058">
            <w:pPr>
              <w:spacing w:after="0"/>
              <w:jc w:val="center"/>
              <w:rPr>
                <w:ins w:id="256" w:author="Wangzhou (Standard &amp; Patent and Pre-Research Dept)" w:date="2021-04-01T17:52:00Z"/>
                <w:rFonts w:ascii="Arial" w:hAnsi="Arial" w:cs="Arial"/>
                <w:sz w:val="18"/>
                <w:szCs w:val="18"/>
                <w:lang w:val="en-US" w:eastAsia="zh-CN"/>
              </w:rPr>
            </w:pPr>
            <w:ins w:id="257" w:author="Wangzhou (Standard &amp; Patent and Pre-Research Dept)" w:date="2021-04-01T17:52: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5D4CD8CC" w14:textId="77777777" w:rsidR="00A42EA3" w:rsidRPr="008D4056" w:rsidRDefault="00A42EA3" w:rsidP="00016058">
            <w:pPr>
              <w:spacing w:after="0"/>
              <w:jc w:val="center"/>
              <w:rPr>
                <w:ins w:id="258" w:author="Wangzhou (Standard &amp; Patent and Pre-Research Dept)" w:date="2021-04-01T17:52:00Z"/>
                <w:rFonts w:ascii="Arial" w:hAnsi="Arial" w:cs="Arial"/>
                <w:sz w:val="18"/>
                <w:szCs w:val="18"/>
                <w:lang w:val="en-US" w:eastAsia="zh-CN"/>
              </w:rPr>
            </w:pPr>
            <w:ins w:id="259" w:author="Wangzhou (Standard &amp; Patent and Pre-Research Dept)" w:date="2021-04-01T17:52: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6825E7B2" w14:textId="77777777" w:rsidR="00A42EA3" w:rsidRPr="008D4056" w:rsidRDefault="00A42EA3" w:rsidP="00016058">
            <w:pPr>
              <w:spacing w:after="0"/>
              <w:jc w:val="center"/>
              <w:rPr>
                <w:ins w:id="260" w:author="Wangzhou (Standard &amp; Patent and Pre-Research Dept)" w:date="2021-04-01T17:52:00Z"/>
                <w:rFonts w:ascii="Arial" w:hAnsi="Arial" w:cs="Arial"/>
                <w:sz w:val="18"/>
                <w:szCs w:val="18"/>
                <w:lang w:val="en-US" w:eastAsia="zh-CN"/>
              </w:rPr>
            </w:pPr>
            <w:ins w:id="261" w:author="Wangzhou (Standard &amp; Patent and Pre-Research Dept)" w:date="2021-04-01T17:52: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1136837D" w14:textId="77777777" w:rsidR="00A42EA3" w:rsidRPr="008D4056" w:rsidRDefault="00A42EA3" w:rsidP="00016058">
            <w:pPr>
              <w:spacing w:after="0"/>
              <w:jc w:val="center"/>
              <w:rPr>
                <w:ins w:id="262" w:author="Wangzhou (Standard &amp; Patent and Pre-Research Dept)" w:date="2021-04-01T17:52:00Z"/>
                <w:rFonts w:ascii="Arial" w:hAnsi="Arial" w:cs="Arial"/>
                <w:sz w:val="18"/>
                <w:szCs w:val="18"/>
                <w:lang w:val="en-US" w:eastAsia="zh-CN"/>
              </w:rPr>
            </w:pPr>
            <w:ins w:id="263" w:author="Wangzhou (Standard &amp; Patent and Pre-Research Dept)" w:date="2021-04-01T17:52:00Z">
              <w:r w:rsidRPr="00A973C0">
                <w:rPr>
                  <w:rFonts w:ascii="Arial" w:hAnsi="Arial" w:cs="Arial"/>
                  <w:sz w:val="18"/>
                  <w:szCs w:val="18"/>
                  <w:lang w:val="en-US" w:eastAsia="ko-KR"/>
                </w:rPr>
                <w:t>5355</w:t>
              </w:r>
            </w:ins>
          </w:p>
        </w:tc>
      </w:tr>
      <w:tr w:rsidR="00A42EA3" w:rsidRPr="008D4056" w14:paraId="5F41410D" w14:textId="77777777" w:rsidTr="00016058">
        <w:trPr>
          <w:trHeight w:val="285"/>
          <w:ins w:id="264"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1A22DEC" w14:textId="77777777" w:rsidR="00A42EA3" w:rsidRPr="008D4056" w:rsidRDefault="00A42EA3" w:rsidP="00016058">
            <w:pPr>
              <w:spacing w:after="0"/>
              <w:rPr>
                <w:ins w:id="265" w:author="Wangzhou (Standard &amp; Patent and Pre-Research Dept)" w:date="2021-04-01T17:52:00Z"/>
                <w:rFonts w:ascii="Arial" w:hAnsi="Arial" w:cs="Arial"/>
                <w:sz w:val="18"/>
                <w:szCs w:val="18"/>
                <w:lang w:val="en-US" w:eastAsia="zh-CN"/>
              </w:rPr>
            </w:pPr>
            <w:ins w:id="266" w:author="Wangzhou (Standard &amp; Patent and Pre-Research Dept)" w:date="2021-04-01T17:5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5C86BDB" w14:textId="77777777" w:rsidR="00A42EA3" w:rsidRPr="008D4056" w:rsidRDefault="00A42EA3" w:rsidP="00016058">
            <w:pPr>
              <w:spacing w:after="0"/>
              <w:jc w:val="center"/>
              <w:rPr>
                <w:ins w:id="267" w:author="Wangzhou (Standard &amp; Patent and Pre-Research Dept)" w:date="2021-04-01T17:52:00Z"/>
                <w:rFonts w:ascii="Arial" w:hAnsi="Arial" w:cs="Arial"/>
                <w:sz w:val="18"/>
                <w:szCs w:val="18"/>
                <w:lang w:val="en-US" w:eastAsia="zh-CN"/>
              </w:rPr>
            </w:pPr>
            <w:ins w:id="268" w:author="Wangzhou (Standard &amp; Patent and Pre-Research Dept)" w:date="2021-04-01T17:52: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4DEA871" w14:textId="77777777" w:rsidR="00A42EA3" w:rsidRPr="008D4056" w:rsidRDefault="00A42EA3" w:rsidP="00016058">
            <w:pPr>
              <w:spacing w:after="0"/>
              <w:jc w:val="center"/>
              <w:rPr>
                <w:ins w:id="269" w:author="Wangzhou (Standard &amp; Patent and Pre-Research Dept)" w:date="2021-04-01T17:52:00Z"/>
                <w:rFonts w:ascii="Arial" w:hAnsi="Arial" w:cs="Arial"/>
                <w:sz w:val="18"/>
                <w:szCs w:val="18"/>
                <w:lang w:val="en-US" w:eastAsia="zh-CN"/>
              </w:rPr>
            </w:pPr>
            <w:ins w:id="270" w:author="Wangzhou (Standard &amp; Patent and Pre-Research Dept)" w:date="2021-04-01T17:52: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7CF0E8DD" w14:textId="77777777" w:rsidR="00A42EA3" w:rsidRPr="008D4056" w:rsidRDefault="00A42EA3" w:rsidP="00016058">
            <w:pPr>
              <w:spacing w:after="0"/>
              <w:jc w:val="center"/>
              <w:rPr>
                <w:ins w:id="271" w:author="Wangzhou (Standard &amp; Patent and Pre-Research Dept)" w:date="2021-04-01T17:52:00Z"/>
                <w:rFonts w:ascii="Arial" w:hAnsi="Arial" w:cs="Arial"/>
                <w:sz w:val="18"/>
                <w:szCs w:val="18"/>
                <w:lang w:val="en-US" w:eastAsia="zh-CN"/>
              </w:rPr>
            </w:pPr>
            <w:ins w:id="272" w:author="Wangzhou (Standard &amp; Patent and Pre-Research Dept)" w:date="2021-04-01T17:52: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122631E" w14:textId="77777777" w:rsidR="00A42EA3" w:rsidRPr="008D4056" w:rsidRDefault="00A42EA3" w:rsidP="00016058">
            <w:pPr>
              <w:spacing w:after="0"/>
              <w:jc w:val="center"/>
              <w:rPr>
                <w:ins w:id="273" w:author="Wangzhou (Standard &amp; Patent and Pre-Research Dept)" w:date="2021-04-01T17:52:00Z"/>
                <w:rFonts w:ascii="Arial" w:hAnsi="Arial" w:cs="Arial"/>
                <w:sz w:val="18"/>
                <w:szCs w:val="18"/>
                <w:lang w:val="en-US" w:eastAsia="zh-CN"/>
              </w:rPr>
            </w:pPr>
            <w:ins w:id="274" w:author="Wangzhou (Standard &amp; Patent and Pre-Research Dept)" w:date="2021-04-01T17:52:00Z">
              <w:r w:rsidRPr="00A973C0">
                <w:rPr>
                  <w:rFonts w:ascii="Arial" w:hAnsi="Arial" w:cs="Arial"/>
                  <w:sz w:val="18"/>
                  <w:szCs w:val="18"/>
                  <w:lang w:val="en-US" w:eastAsia="ko-KR"/>
                </w:rPr>
                <w:t>|fy_high + fx_high|</w:t>
              </w:r>
            </w:ins>
          </w:p>
        </w:tc>
      </w:tr>
      <w:tr w:rsidR="00A42EA3" w:rsidRPr="008D4056" w14:paraId="574B436E" w14:textId="77777777" w:rsidTr="00016058">
        <w:trPr>
          <w:trHeight w:val="705"/>
          <w:ins w:id="275"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56970AE" w14:textId="77777777" w:rsidR="00A42EA3" w:rsidRPr="008D4056" w:rsidRDefault="00A42EA3" w:rsidP="00016058">
            <w:pPr>
              <w:spacing w:after="0"/>
              <w:rPr>
                <w:ins w:id="276" w:author="Wangzhou (Standard &amp; Patent and Pre-Research Dept)" w:date="2021-04-01T17:52:00Z"/>
                <w:rFonts w:ascii="Arial" w:hAnsi="Arial" w:cs="Arial"/>
                <w:sz w:val="18"/>
                <w:szCs w:val="18"/>
                <w:lang w:val="en-US" w:eastAsia="zh-CN"/>
              </w:rPr>
            </w:pPr>
            <w:ins w:id="277"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9149EB3" w14:textId="77777777" w:rsidR="00A42EA3" w:rsidRPr="008D4056" w:rsidRDefault="00A42EA3" w:rsidP="00016058">
            <w:pPr>
              <w:spacing w:after="0"/>
              <w:jc w:val="center"/>
              <w:rPr>
                <w:ins w:id="278" w:author="Wangzhou (Standard &amp; Patent and Pre-Research Dept)" w:date="2021-04-01T17:52:00Z"/>
                <w:rFonts w:ascii="Arial" w:hAnsi="Arial" w:cs="Arial"/>
                <w:sz w:val="18"/>
                <w:szCs w:val="18"/>
                <w:lang w:val="en-US" w:eastAsia="zh-CN"/>
              </w:rPr>
            </w:pPr>
            <w:ins w:id="279" w:author="Wangzhou (Standard &amp; Patent and Pre-Research Dept)" w:date="2021-04-01T17:52: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47190A8D" w14:textId="77777777" w:rsidR="00A42EA3" w:rsidRPr="008D4056" w:rsidRDefault="00A42EA3" w:rsidP="00016058">
            <w:pPr>
              <w:spacing w:after="0"/>
              <w:jc w:val="center"/>
              <w:rPr>
                <w:ins w:id="280" w:author="Wangzhou (Standard &amp; Patent and Pre-Research Dept)" w:date="2021-04-01T17:52:00Z"/>
                <w:rFonts w:ascii="Arial" w:hAnsi="Arial" w:cs="Arial"/>
                <w:sz w:val="18"/>
                <w:szCs w:val="18"/>
                <w:lang w:val="en-US" w:eastAsia="zh-CN"/>
              </w:rPr>
            </w:pPr>
            <w:ins w:id="281" w:author="Wangzhou (Standard &amp; Patent and Pre-Research Dept)" w:date="2021-04-01T17:52: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26B68EAD" w14:textId="77777777" w:rsidR="00A42EA3" w:rsidRPr="008D4056" w:rsidRDefault="00A42EA3" w:rsidP="00016058">
            <w:pPr>
              <w:spacing w:after="0"/>
              <w:jc w:val="center"/>
              <w:rPr>
                <w:ins w:id="282" w:author="Wangzhou (Standard &amp; Patent and Pre-Research Dept)" w:date="2021-04-01T17:52:00Z"/>
                <w:rFonts w:ascii="Arial" w:hAnsi="Arial" w:cs="Arial"/>
                <w:sz w:val="18"/>
                <w:szCs w:val="18"/>
                <w:lang w:val="en-US" w:eastAsia="zh-CN"/>
              </w:rPr>
            </w:pPr>
            <w:ins w:id="283" w:author="Wangzhou (Standard &amp; Patent and Pre-Research Dept)" w:date="2021-04-01T17:52: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448C5951" w14:textId="77777777" w:rsidR="00A42EA3" w:rsidRPr="008D4056" w:rsidRDefault="00A42EA3" w:rsidP="00016058">
            <w:pPr>
              <w:spacing w:after="0"/>
              <w:jc w:val="center"/>
              <w:rPr>
                <w:ins w:id="284" w:author="Wangzhou (Standard &amp; Patent and Pre-Research Dept)" w:date="2021-04-01T17:52:00Z"/>
                <w:rFonts w:ascii="Arial" w:hAnsi="Arial" w:cs="Arial"/>
                <w:sz w:val="18"/>
                <w:szCs w:val="18"/>
                <w:lang w:val="en-US" w:eastAsia="zh-CN"/>
              </w:rPr>
            </w:pPr>
            <w:ins w:id="285" w:author="Wangzhou (Standard &amp; Patent and Pre-Research Dept)" w:date="2021-04-01T17:52:00Z">
              <w:r w:rsidRPr="00A973C0">
                <w:rPr>
                  <w:rFonts w:ascii="Arial" w:hAnsi="Arial" w:cs="Arial"/>
                  <w:sz w:val="18"/>
                  <w:szCs w:val="18"/>
                  <w:lang w:val="en-US" w:eastAsia="ko-KR"/>
                </w:rPr>
                <w:t>2700</w:t>
              </w:r>
            </w:ins>
          </w:p>
        </w:tc>
      </w:tr>
      <w:tr w:rsidR="00A42EA3" w:rsidRPr="008D4056" w14:paraId="23990282" w14:textId="77777777" w:rsidTr="00016058">
        <w:trPr>
          <w:trHeight w:val="285"/>
          <w:ins w:id="286"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D66A5FA" w14:textId="77777777" w:rsidR="00A42EA3" w:rsidRPr="008D4056" w:rsidRDefault="00A42EA3" w:rsidP="00016058">
            <w:pPr>
              <w:spacing w:after="0"/>
              <w:rPr>
                <w:ins w:id="287" w:author="Wangzhou (Standard &amp; Patent and Pre-Research Dept)" w:date="2021-04-01T17:52:00Z"/>
                <w:rFonts w:ascii="Arial" w:hAnsi="Arial" w:cs="Arial"/>
                <w:sz w:val="18"/>
                <w:szCs w:val="18"/>
                <w:lang w:val="en-US" w:eastAsia="zh-CN"/>
              </w:rPr>
            </w:pPr>
            <w:ins w:id="288" w:author="Wangzhou (Standard &amp; Patent and Pre-Research Dept)" w:date="2021-04-01T17:52: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5FA71E9" w14:textId="77777777" w:rsidR="00A42EA3" w:rsidRPr="008D4056" w:rsidRDefault="00A42EA3" w:rsidP="00016058">
            <w:pPr>
              <w:spacing w:after="0"/>
              <w:jc w:val="center"/>
              <w:rPr>
                <w:ins w:id="289" w:author="Wangzhou (Standard &amp; Patent and Pre-Research Dept)" w:date="2021-04-01T17:52:00Z"/>
                <w:rFonts w:ascii="Arial" w:hAnsi="Arial" w:cs="Arial"/>
                <w:sz w:val="18"/>
                <w:szCs w:val="18"/>
                <w:lang w:val="en-US" w:eastAsia="zh-CN"/>
              </w:rPr>
            </w:pPr>
            <w:ins w:id="290" w:author="Wangzhou (Standard &amp; Patent and Pre-Research Dept)" w:date="2021-04-01T17:52: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3F0EEDB" w14:textId="77777777" w:rsidR="00A42EA3" w:rsidRPr="008D4056" w:rsidRDefault="00A42EA3" w:rsidP="00016058">
            <w:pPr>
              <w:spacing w:after="0"/>
              <w:jc w:val="center"/>
              <w:rPr>
                <w:ins w:id="291" w:author="Wangzhou (Standard &amp; Patent and Pre-Research Dept)" w:date="2021-04-01T17:52:00Z"/>
                <w:rFonts w:ascii="Arial" w:hAnsi="Arial" w:cs="Arial"/>
                <w:sz w:val="18"/>
                <w:szCs w:val="18"/>
                <w:lang w:val="en-US" w:eastAsia="zh-CN"/>
              </w:rPr>
            </w:pPr>
            <w:ins w:id="292" w:author="Wangzhou (Standard &amp; Patent and Pre-Research Dept)" w:date="2021-04-01T17:52: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D082106" w14:textId="77777777" w:rsidR="00A42EA3" w:rsidRPr="008D4056" w:rsidRDefault="00A42EA3" w:rsidP="00016058">
            <w:pPr>
              <w:spacing w:after="0"/>
              <w:jc w:val="center"/>
              <w:rPr>
                <w:ins w:id="293" w:author="Wangzhou (Standard &amp; Patent and Pre-Research Dept)" w:date="2021-04-01T17:52:00Z"/>
                <w:rFonts w:ascii="Arial" w:hAnsi="Arial" w:cs="Arial"/>
                <w:sz w:val="18"/>
                <w:szCs w:val="18"/>
                <w:lang w:val="en-US" w:eastAsia="zh-CN"/>
              </w:rPr>
            </w:pPr>
            <w:ins w:id="294" w:author="Wangzhou (Standard &amp; Patent and Pre-Research Dept)" w:date="2021-04-01T17:52: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BE7B860" w14:textId="77777777" w:rsidR="00A42EA3" w:rsidRPr="008D4056" w:rsidRDefault="00A42EA3" w:rsidP="00016058">
            <w:pPr>
              <w:spacing w:after="0"/>
              <w:jc w:val="center"/>
              <w:rPr>
                <w:ins w:id="295" w:author="Wangzhou (Standard &amp; Patent and Pre-Research Dept)" w:date="2021-04-01T17:52:00Z"/>
                <w:rFonts w:ascii="Arial" w:hAnsi="Arial" w:cs="Arial"/>
                <w:sz w:val="18"/>
                <w:szCs w:val="18"/>
                <w:lang w:val="en-US" w:eastAsia="zh-CN"/>
              </w:rPr>
            </w:pPr>
            <w:ins w:id="296" w:author="Wangzhou (Standard &amp; Patent and Pre-Research Dept)" w:date="2021-04-01T17:52:00Z">
              <w:r w:rsidRPr="00A973C0">
                <w:rPr>
                  <w:rFonts w:ascii="Arial" w:hAnsi="Arial" w:cs="Arial"/>
                  <w:sz w:val="18"/>
                  <w:szCs w:val="18"/>
                  <w:lang w:val="en-US" w:eastAsia="ko-KR"/>
                </w:rPr>
                <w:t>|2*fy_high – fx_low|</w:t>
              </w:r>
            </w:ins>
          </w:p>
        </w:tc>
      </w:tr>
      <w:tr w:rsidR="00A42EA3" w:rsidRPr="008D4056" w14:paraId="48FB5895" w14:textId="77777777" w:rsidTr="00016058">
        <w:trPr>
          <w:trHeight w:val="735"/>
          <w:ins w:id="297"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0020194" w14:textId="77777777" w:rsidR="00A42EA3" w:rsidRPr="008D4056" w:rsidRDefault="00A42EA3" w:rsidP="00016058">
            <w:pPr>
              <w:spacing w:after="0"/>
              <w:rPr>
                <w:ins w:id="298" w:author="Wangzhou (Standard &amp; Patent and Pre-Research Dept)" w:date="2021-04-01T17:52:00Z"/>
                <w:rFonts w:ascii="Arial" w:hAnsi="Arial" w:cs="Arial"/>
                <w:sz w:val="18"/>
                <w:szCs w:val="18"/>
                <w:lang w:val="en-US" w:eastAsia="zh-CN"/>
              </w:rPr>
            </w:pPr>
            <w:ins w:id="299"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8036821" w14:textId="77777777" w:rsidR="00A42EA3" w:rsidRPr="008D4056" w:rsidRDefault="00A42EA3" w:rsidP="00016058">
            <w:pPr>
              <w:spacing w:after="0"/>
              <w:jc w:val="center"/>
              <w:rPr>
                <w:ins w:id="300" w:author="Wangzhou (Standard &amp; Patent and Pre-Research Dept)" w:date="2021-04-01T17:52:00Z"/>
                <w:rFonts w:ascii="Arial" w:hAnsi="Arial" w:cs="Arial"/>
                <w:sz w:val="18"/>
                <w:szCs w:val="18"/>
                <w:lang w:val="en-US" w:eastAsia="zh-CN"/>
              </w:rPr>
            </w:pPr>
            <w:ins w:id="301" w:author="Wangzhou (Standard &amp; Patent and Pre-Research Dept)" w:date="2021-04-01T17:52: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25BE79E7" w14:textId="77777777" w:rsidR="00A42EA3" w:rsidRPr="008D4056" w:rsidRDefault="00A42EA3" w:rsidP="00016058">
            <w:pPr>
              <w:spacing w:after="0"/>
              <w:jc w:val="center"/>
              <w:rPr>
                <w:ins w:id="302" w:author="Wangzhou (Standard &amp; Patent and Pre-Research Dept)" w:date="2021-04-01T17:52:00Z"/>
                <w:rFonts w:ascii="Arial" w:hAnsi="Arial" w:cs="Arial"/>
                <w:sz w:val="18"/>
                <w:szCs w:val="18"/>
                <w:lang w:val="en-US" w:eastAsia="zh-CN"/>
              </w:rPr>
            </w:pPr>
            <w:ins w:id="303" w:author="Wangzhou (Standard &amp; Patent and Pre-Research Dept)" w:date="2021-04-01T17:52: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17576A70" w14:textId="77777777" w:rsidR="00A42EA3" w:rsidRPr="008D4056" w:rsidRDefault="00A42EA3" w:rsidP="00016058">
            <w:pPr>
              <w:spacing w:after="0"/>
              <w:jc w:val="center"/>
              <w:rPr>
                <w:ins w:id="304" w:author="Wangzhou (Standard &amp; Patent and Pre-Research Dept)" w:date="2021-04-01T17:52:00Z"/>
                <w:rFonts w:ascii="Arial" w:hAnsi="Arial" w:cs="Arial"/>
                <w:sz w:val="18"/>
                <w:szCs w:val="18"/>
                <w:lang w:val="en-US" w:eastAsia="zh-CN"/>
              </w:rPr>
            </w:pPr>
            <w:ins w:id="305" w:author="Wangzhou (Standard &amp; Patent and Pre-Research Dept)" w:date="2021-04-01T17:52: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0F9B0429" w14:textId="77777777" w:rsidR="00A42EA3" w:rsidRPr="008D4056" w:rsidRDefault="00A42EA3" w:rsidP="00016058">
            <w:pPr>
              <w:spacing w:after="0"/>
              <w:jc w:val="center"/>
              <w:rPr>
                <w:ins w:id="306" w:author="Wangzhou (Standard &amp; Patent and Pre-Research Dept)" w:date="2021-04-01T17:52:00Z"/>
                <w:rFonts w:ascii="Arial" w:hAnsi="Arial" w:cs="Arial"/>
                <w:sz w:val="18"/>
                <w:szCs w:val="18"/>
                <w:lang w:val="en-US" w:eastAsia="zh-CN"/>
              </w:rPr>
            </w:pPr>
            <w:ins w:id="307" w:author="Wangzhou (Standard &amp; Patent and Pre-Research Dept)" w:date="2021-04-01T17:52:00Z">
              <w:r w:rsidRPr="00A973C0">
                <w:rPr>
                  <w:rFonts w:ascii="Arial" w:hAnsi="Arial" w:cs="Arial"/>
                  <w:sz w:val="18"/>
                  <w:szCs w:val="18"/>
                  <w:lang w:val="en-US" w:eastAsia="ko-KR"/>
                </w:rPr>
                <w:t>2690</w:t>
              </w:r>
            </w:ins>
          </w:p>
        </w:tc>
      </w:tr>
      <w:tr w:rsidR="00A42EA3" w:rsidRPr="008D4056" w14:paraId="39FC06B3" w14:textId="77777777" w:rsidTr="00016058">
        <w:trPr>
          <w:trHeight w:val="285"/>
          <w:ins w:id="308"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D82351A" w14:textId="77777777" w:rsidR="00A42EA3" w:rsidRPr="008D4056" w:rsidRDefault="00A42EA3" w:rsidP="00016058">
            <w:pPr>
              <w:spacing w:after="0"/>
              <w:rPr>
                <w:ins w:id="309" w:author="Wangzhou (Standard &amp; Patent and Pre-Research Dept)" w:date="2021-04-01T17:52:00Z"/>
                <w:rFonts w:ascii="Arial" w:hAnsi="Arial" w:cs="Arial"/>
                <w:sz w:val="18"/>
                <w:szCs w:val="18"/>
                <w:lang w:val="en-US" w:eastAsia="zh-CN"/>
              </w:rPr>
            </w:pPr>
            <w:ins w:id="310" w:author="Wangzhou (Standard &amp; Patent and Pre-Research Dept)" w:date="2021-04-01T17:52: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73C12A5" w14:textId="77777777" w:rsidR="00A42EA3" w:rsidRPr="008D4056" w:rsidRDefault="00A42EA3" w:rsidP="00016058">
            <w:pPr>
              <w:spacing w:after="0"/>
              <w:jc w:val="center"/>
              <w:rPr>
                <w:ins w:id="311" w:author="Wangzhou (Standard &amp; Patent and Pre-Research Dept)" w:date="2021-04-01T17:52:00Z"/>
                <w:rFonts w:ascii="Arial" w:hAnsi="Arial" w:cs="Arial"/>
                <w:sz w:val="18"/>
                <w:szCs w:val="18"/>
                <w:lang w:val="en-US" w:eastAsia="zh-CN"/>
              </w:rPr>
            </w:pPr>
            <w:ins w:id="312" w:author="Wangzhou (Standard &amp; Patent and Pre-Research Dept)" w:date="2021-04-01T17:52: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16A40282" w14:textId="77777777" w:rsidR="00A42EA3" w:rsidRPr="008D4056" w:rsidRDefault="00A42EA3" w:rsidP="00016058">
            <w:pPr>
              <w:spacing w:after="0"/>
              <w:jc w:val="center"/>
              <w:rPr>
                <w:ins w:id="313" w:author="Wangzhou (Standard &amp; Patent and Pre-Research Dept)" w:date="2021-04-01T17:52:00Z"/>
                <w:rFonts w:ascii="Arial" w:hAnsi="Arial" w:cs="Arial"/>
                <w:sz w:val="18"/>
                <w:szCs w:val="18"/>
                <w:lang w:val="en-US" w:eastAsia="zh-CN"/>
              </w:rPr>
            </w:pPr>
            <w:ins w:id="314" w:author="Wangzhou (Standard &amp; Patent and Pre-Research Dept)" w:date="2021-04-01T17:52: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D010267" w14:textId="77777777" w:rsidR="00A42EA3" w:rsidRPr="008D4056" w:rsidRDefault="00A42EA3" w:rsidP="00016058">
            <w:pPr>
              <w:spacing w:after="0"/>
              <w:jc w:val="center"/>
              <w:rPr>
                <w:ins w:id="315" w:author="Wangzhou (Standard &amp; Patent and Pre-Research Dept)" w:date="2021-04-01T17:52:00Z"/>
                <w:rFonts w:ascii="Arial" w:hAnsi="Arial" w:cs="Arial"/>
                <w:sz w:val="18"/>
                <w:szCs w:val="18"/>
                <w:lang w:val="en-US" w:eastAsia="zh-CN"/>
              </w:rPr>
            </w:pPr>
            <w:ins w:id="316" w:author="Wangzhou (Standard &amp; Patent and Pre-Research Dept)" w:date="2021-04-01T17:52: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AC606B5" w14:textId="77777777" w:rsidR="00A42EA3" w:rsidRPr="008D4056" w:rsidRDefault="00A42EA3" w:rsidP="00016058">
            <w:pPr>
              <w:spacing w:after="0"/>
              <w:jc w:val="center"/>
              <w:rPr>
                <w:ins w:id="317" w:author="Wangzhou (Standard &amp; Patent and Pre-Research Dept)" w:date="2021-04-01T17:52:00Z"/>
                <w:rFonts w:ascii="Arial" w:hAnsi="Arial" w:cs="Arial"/>
                <w:sz w:val="18"/>
                <w:szCs w:val="18"/>
                <w:lang w:val="en-US" w:eastAsia="zh-CN"/>
              </w:rPr>
            </w:pPr>
            <w:ins w:id="318" w:author="Wangzhou (Standard &amp; Patent and Pre-Research Dept)" w:date="2021-04-01T17:52:00Z">
              <w:r w:rsidRPr="00A973C0">
                <w:rPr>
                  <w:rFonts w:ascii="Arial" w:hAnsi="Arial" w:cs="Arial"/>
                  <w:sz w:val="18"/>
                  <w:szCs w:val="18"/>
                  <w:lang w:val="en-US" w:eastAsia="ko-KR"/>
                </w:rPr>
                <w:t>|2*fy_high + fx_high|</w:t>
              </w:r>
            </w:ins>
          </w:p>
        </w:tc>
      </w:tr>
      <w:tr w:rsidR="00A42EA3" w:rsidRPr="008D4056" w14:paraId="45474C2C" w14:textId="77777777" w:rsidTr="00016058">
        <w:trPr>
          <w:trHeight w:val="735"/>
          <w:ins w:id="319"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499DCAB" w14:textId="77777777" w:rsidR="00A42EA3" w:rsidRPr="008D4056" w:rsidRDefault="00A42EA3" w:rsidP="00016058">
            <w:pPr>
              <w:spacing w:after="0"/>
              <w:rPr>
                <w:ins w:id="320" w:author="Wangzhou (Standard &amp; Patent and Pre-Research Dept)" w:date="2021-04-01T17:52:00Z"/>
                <w:rFonts w:ascii="Arial" w:hAnsi="Arial" w:cs="Arial"/>
                <w:sz w:val="18"/>
                <w:szCs w:val="18"/>
                <w:lang w:val="en-US" w:eastAsia="zh-CN"/>
              </w:rPr>
            </w:pPr>
            <w:ins w:id="321"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DB34537" w14:textId="77777777" w:rsidR="00A42EA3" w:rsidRPr="008D4056" w:rsidRDefault="00A42EA3" w:rsidP="00016058">
            <w:pPr>
              <w:spacing w:after="0"/>
              <w:jc w:val="center"/>
              <w:rPr>
                <w:ins w:id="322" w:author="Wangzhou (Standard &amp; Patent and Pre-Research Dept)" w:date="2021-04-01T17:52:00Z"/>
                <w:rFonts w:ascii="Arial" w:hAnsi="Arial" w:cs="Arial"/>
                <w:sz w:val="18"/>
                <w:szCs w:val="18"/>
                <w:lang w:val="en-US" w:eastAsia="zh-CN"/>
              </w:rPr>
            </w:pPr>
            <w:ins w:id="323" w:author="Wangzhou (Standard &amp; Patent and Pre-Research Dept)" w:date="2021-04-01T17:52: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1173388F" w14:textId="77777777" w:rsidR="00A42EA3" w:rsidRPr="008D4056" w:rsidRDefault="00A42EA3" w:rsidP="00016058">
            <w:pPr>
              <w:spacing w:after="0"/>
              <w:jc w:val="center"/>
              <w:rPr>
                <w:ins w:id="324" w:author="Wangzhou (Standard &amp; Patent and Pre-Research Dept)" w:date="2021-04-01T17:52:00Z"/>
                <w:rFonts w:ascii="Arial" w:hAnsi="Arial" w:cs="Arial"/>
                <w:sz w:val="18"/>
                <w:szCs w:val="18"/>
                <w:lang w:val="en-US" w:eastAsia="zh-CN"/>
              </w:rPr>
            </w:pPr>
            <w:ins w:id="325" w:author="Wangzhou (Standard &amp; Patent and Pre-Research Dept)" w:date="2021-04-01T17:52: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0C4D76E2" w14:textId="77777777" w:rsidR="00A42EA3" w:rsidRPr="008D4056" w:rsidRDefault="00A42EA3" w:rsidP="00016058">
            <w:pPr>
              <w:spacing w:after="0"/>
              <w:jc w:val="center"/>
              <w:rPr>
                <w:ins w:id="326" w:author="Wangzhou (Standard &amp; Patent and Pre-Research Dept)" w:date="2021-04-01T17:52:00Z"/>
                <w:rFonts w:ascii="Arial" w:hAnsi="Arial" w:cs="Arial"/>
                <w:sz w:val="18"/>
                <w:szCs w:val="18"/>
                <w:lang w:val="en-US" w:eastAsia="zh-CN"/>
              </w:rPr>
            </w:pPr>
            <w:ins w:id="327" w:author="Wangzhou (Standard &amp; Patent and Pre-Research Dept)" w:date="2021-04-01T17:52: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12D660AB" w14:textId="77777777" w:rsidR="00A42EA3" w:rsidRPr="008D4056" w:rsidRDefault="00A42EA3" w:rsidP="00016058">
            <w:pPr>
              <w:spacing w:after="0"/>
              <w:jc w:val="center"/>
              <w:rPr>
                <w:ins w:id="328" w:author="Wangzhou (Standard &amp; Patent and Pre-Research Dept)" w:date="2021-04-01T17:52:00Z"/>
                <w:rFonts w:ascii="Arial" w:hAnsi="Arial" w:cs="Arial"/>
                <w:sz w:val="18"/>
                <w:szCs w:val="18"/>
                <w:lang w:val="en-US" w:eastAsia="zh-CN"/>
              </w:rPr>
            </w:pPr>
            <w:ins w:id="329" w:author="Wangzhou (Standard &amp; Patent and Pre-Research Dept)" w:date="2021-04-01T17:52:00Z">
              <w:r w:rsidRPr="00A973C0">
                <w:rPr>
                  <w:rFonts w:ascii="Arial" w:hAnsi="Arial" w:cs="Arial"/>
                  <w:sz w:val="18"/>
                  <w:szCs w:val="18"/>
                  <w:lang w:val="en-US" w:eastAsia="ko-KR"/>
                </w:rPr>
                <w:t>4485</w:t>
              </w:r>
            </w:ins>
          </w:p>
        </w:tc>
      </w:tr>
      <w:tr w:rsidR="00A42EA3" w:rsidRPr="008D4056" w14:paraId="36C69500" w14:textId="77777777" w:rsidTr="00016058">
        <w:trPr>
          <w:trHeight w:val="285"/>
          <w:ins w:id="330"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421BD5" w14:textId="77777777" w:rsidR="00A42EA3" w:rsidRPr="008D4056" w:rsidRDefault="00A42EA3" w:rsidP="00016058">
            <w:pPr>
              <w:spacing w:after="0"/>
              <w:rPr>
                <w:ins w:id="331" w:author="Wangzhou (Standard &amp; Patent and Pre-Research Dept)" w:date="2021-04-01T17:52:00Z"/>
                <w:rFonts w:ascii="Arial" w:hAnsi="Arial" w:cs="Arial"/>
                <w:sz w:val="18"/>
                <w:szCs w:val="18"/>
                <w:lang w:val="en-US" w:eastAsia="zh-CN"/>
              </w:rPr>
            </w:pPr>
            <w:ins w:id="332" w:author="Wangzhou (Standard &amp; Patent and Pre-Research Dept)" w:date="2021-04-01T17:5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232B125" w14:textId="77777777" w:rsidR="00A42EA3" w:rsidRPr="008D4056" w:rsidRDefault="00A42EA3" w:rsidP="00016058">
            <w:pPr>
              <w:spacing w:after="0"/>
              <w:jc w:val="center"/>
              <w:rPr>
                <w:ins w:id="333" w:author="Wangzhou (Standard &amp; Patent and Pre-Research Dept)" w:date="2021-04-01T17:52:00Z"/>
                <w:rFonts w:ascii="Arial" w:hAnsi="Arial" w:cs="Arial"/>
                <w:sz w:val="18"/>
                <w:szCs w:val="18"/>
                <w:lang w:val="en-US" w:eastAsia="zh-CN"/>
              </w:rPr>
            </w:pPr>
            <w:ins w:id="334" w:author="Wangzhou (Standard &amp; Patent and Pre-Research Dept)" w:date="2021-04-01T17:52: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DC28819" w14:textId="77777777" w:rsidR="00A42EA3" w:rsidRPr="008D4056" w:rsidRDefault="00A42EA3" w:rsidP="00016058">
            <w:pPr>
              <w:spacing w:after="0"/>
              <w:jc w:val="center"/>
              <w:rPr>
                <w:ins w:id="335" w:author="Wangzhou (Standard &amp; Patent and Pre-Research Dept)" w:date="2021-04-01T17:52:00Z"/>
                <w:rFonts w:ascii="Arial" w:hAnsi="Arial" w:cs="Arial"/>
                <w:sz w:val="18"/>
                <w:szCs w:val="18"/>
                <w:lang w:val="en-US" w:eastAsia="zh-CN"/>
              </w:rPr>
            </w:pPr>
            <w:ins w:id="336" w:author="Wangzhou (Standard &amp; Patent and Pre-Research Dept)" w:date="2021-04-01T17:52: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AEBEEA3" w14:textId="77777777" w:rsidR="00A42EA3" w:rsidRPr="008D4056" w:rsidRDefault="00A42EA3" w:rsidP="00016058">
            <w:pPr>
              <w:spacing w:after="0"/>
              <w:jc w:val="center"/>
              <w:rPr>
                <w:ins w:id="337" w:author="Wangzhou (Standard &amp; Patent and Pre-Research Dept)" w:date="2021-04-01T17:52:00Z"/>
                <w:rFonts w:ascii="Arial" w:hAnsi="Arial" w:cs="Arial"/>
                <w:sz w:val="18"/>
                <w:szCs w:val="18"/>
                <w:lang w:val="en-US" w:eastAsia="zh-CN"/>
              </w:rPr>
            </w:pPr>
            <w:ins w:id="338" w:author="Wangzhou (Standard &amp; Patent and Pre-Research Dept)" w:date="2021-04-01T17:52: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782ECEF5" w14:textId="77777777" w:rsidR="00A42EA3" w:rsidRPr="008D4056" w:rsidRDefault="00A42EA3" w:rsidP="00016058">
            <w:pPr>
              <w:spacing w:after="0"/>
              <w:jc w:val="center"/>
              <w:rPr>
                <w:ins w:id="339" w:author="Wangzhou (Standard &amp; Patent and Pre-Research Dept)" w:date="2021-04-01T17:52:00Z"/>
                <w:rFonts w:ascii="Arial" w:hAnsi="Arial" w:cs="Arial"/>
                <w:sz w:val="18"/>
                <w:szCs w:val="18"/>
                <w:lang w:val="en-US" w:eastAsia="zh-CN"/>
              </w:rPr>
            </w:pPr>
            <w:ins w:id="340" w:author="Wangzhou (Standard &amp; Patent and Pre-Research Dept)" w:date="2021-04-01T17:52:00Z">
              <w:r w:rsidRPr="00A973C0">
                <w:rPr>
                  <w:rFonts w:ascii="Arial" w:hAnsi="Arial" w:cs="Arial"/>
                  <w:sz w:val="18"/>
                  <w:szCs w:val="18"/>
                  <w:lang w:val="en-US" w:eastAsia="ko-KR"/>
                </w:rPr>
                <w:t>|3*fy_high – fx_low|</w:t>
              </w:r>
            </w:ins>
          </w:p>
        </w:tc>
      </w:tr>
      <w:tr w:rsidR="00A42EA3" w:rsidRPr="008D4056" w14:paraId="3FE7D5CC" w14:textId="77777777" w:rsidTr="00016058">
        <w:trPr>
          <w:trHeight w:val="825"/>
          <w:ins w:id="341"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B4EEE8C" w14:textId="77777777" w:rsidR="00A42EA3" w:rsidRPr="008D4056" w:rsidRDefault="00A42EA3" w:rsidP="00016058">
            <w:pPr>
              <w:spacing w:after="0"/>
              <w:rPr>
                <w:ins w:id="342" w:author="Wangzhou (Standard &amp; Patent and Pre-Research Dept)" w:date="2021-04-01T17:52:00Z"/>
                <w:rFonts w:ascii="Arial" w:hAnsi="Arial" w:cs="Arial"/>
                <w:sz w:val="18"/>
                <w:szCs w:val="18"/>
                <w:lang w:val="en-US" w:eastAsia="zh-CN"/>
              </w:rPr>
            </w:pPr>
            <w:ins w:id="343"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E2270FD" w14:textId="77777777" w:rsidR="00A42EA3" w:rsidRPr="008D4056" w:rsidRDefault="00A42EA3" w:rsidP="00016058">
            <w:pPr>
              <w:spacing w:after="0"/>
              <w:jc w:val="center"/>
              <w:rPr>
                <w:ins w:id="344" w:author="Wangzhou (Standard &amp; Patent and Pre-Research Dept)" w:date="2021-04-01T17:52:00Z"/>
                <w:rFonts w:ascii="Arial" w:hAnsi="Arial" w:cs="Arial"/>
                <w:sz w:val="18"/>
                <w:szCs w:val="18"/>
                <w:lang w:val="en-US" w:eastAsia="zh-CN"/>
              </w:rPr>
            </w:pPr>
            <w:ins w:id="345" w:author="Wangzhou (Standard &amp; Patent and Pre-Research Dept)" w:date="2021-04-01T17:52: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2A5564C4" w14:textId="77777777" w:rsidR="00A42EA3" w:rsidRPr="008D4056" w:rsidRDefault="00A42EA3" w:rsidP="00016058">
            <w:pPr>
              <w:spacing w:after="0"/>
              <w:jc w:val="center"/>
              <w:rPr>
                <w:ins w:id="346" w:author="Wangzhou (Standard &amp; Patent and Pre-Research Dept)" w:date="2021-04-01T17:52:00Z"/>
                <w:rFonts w:ascii="Arial" w:hAnsi="Arial" w:cs="Arial"/>
                <w:sz w:val="18"/>
                <w:szCs w:val="18"/>
                <w:lang w:val="en-US" w:eastAsia="zh-CN"/>
              </w:rPr>
            </w:pPr>
            <w:ins w:id="347" w:author="Wangzhou (Standard &amp; Patent and Pre-Research Dept)" w:date="2021-04-01T17:52: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2907784A" w14:textId="77777777" w:rsidR="00A42EA3" w:rsidRPr="008D4056" w:rsidRDefault="00A42EA3" w:rsidP="00016058">
            <w:pPr>
              <w:spacing w:after="0"/>
              <w:jc w:val="center"/>
              <w:rPr>
                <w:ins w:id="348" w:author="Wangzhou (Standard &amp; Patent and Pre-Research Dept)" w:date="2021-04-01T17:52:00Z"/>
                <w:rFonts w:ascii="Arial" w:hAnsi="Arial" w:cs="Arial"/>
                <w:sz w:val="18"/>
                <w:szCs w:val="18"/>
                <w:lang w:val="en-US" w:eastAsia="zh-CN"/>
              </w:rPr>
            </w:pPr>
            <w:ins w:id="349" w:author="Wangzhou (Standard &amp; Patent and Pre-Research Dept)" w:date="2021-04-01T17:52: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1E9E747E" w14:textId="77777777" w:rsidR="00A42EA3" w:rsidRPr="008D4056" w:rsidRDefault="00A42EA3" w:rsidP="00016058">
            <w:pPr>
              <w:spacing w:after="0"/>
              <w:jc w:val="center"/>
              <w:rPr>
                <w:ins w:id="350" w:author="Wangzhou (Standard &amp; Patent and Pre-Research Dept)" w:date="2021-04-01T17:52:00Z"/>
                <w:rFonts w:ascii="Arial" w:hAnsi="Arial" w:cs="Arial"/>
                <w:sz w:val="18"/>
                <w:szCs w:val="18"/>
                <w:lang w:val="en-US" w:eastAsia="zh-CN"/>
              </w:rPr>
            </w:pPr>
            <w:ins w:id="351" w:author="Wangzhou (Standard &amp; Patent and Pre-Research Dept)" w:date="2021-04-01T17:52:00Z">
              <w:r w:rsidRPr="00A973C0">
                <w:rPr>
                  <w:rFonts w:ascii="Arial" w:hAnsi="Arial" w:cs="Arial"/>
                  <w:sz w:val="18"/>
                  <w:szCs w:val="18"/>
                  <w:lang w:val="en-US" w:eastAsia="ko-KR"/>
                </w:rPr>
                <w:t>4475</w:t>
              </w:r>
            </w:ins>
          </w:p>
        </w:tc>
      </w:tr>
      <w:tr w:rsidR="00A42EA3" w:rsidRPr="008D4056" w14:paraId="1C1A1A59" w14:textId="77777777" w:rsidTr="00016058">
        <w:trPr>
          <w:trHeight w:val="285"/>
          <w:ins w:id="352"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C01CCA6" w14:textId="77777777" w:rsidR="00A42EA3" w:rsidRPr="008D4056" w:rsidRDefault="00A42EA3" w:rsidP="00016058">
            <w:pPr>
              <w:spacing w:after="0"/>
              <w:rPr>
                <w:ins w:id="353" w:author="Wangzhou (Standard &amp; Patent and Pre-Research Dept)" w:date="2021-04-01T17:52:00Z"/>
                <w:rFonts w:ascii="Arial" w:hAnsi="Arial" w:cs="Arial"/>
                <w:sz w:val="18"/>
                <w:szCs w:val="18"/>
                <w:lang w:val="en-US" w:eastAsia="zh-CN"/>
              </w:rPr>
            </w:pPr>
            <w:ins w:id="354" w:author="Wangzhou (Standard &amp; Patent and Pre-Research Dept)" w:date="2021-04-01T17:5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C14D878" w14:textId="77777777" w:rsidR="00A42EA3" w:rsidRPr="008D4056" w:rsidRDefault="00A42EA3" w:rsidP="00016058">
            <w:pPr>
              <w:spacing w:after="0"/>
              <w:jc w:val="center"/>
              <w:rPr>
                <w:ins w:id="355" w:author="Wangzhou (Standard &amp; Patent and Pre-Research Dept)" w:date="2021-04-01T17:52:00Z"/>
                <w:rFonts w:ascii="Arial" w:hAnsi="Arial" w:cs="Arial"/>
                <w:sz w:val="18"/>
                <w:szCs w:val="18"/>
                <w:lang w:val="en-US" w:eastAsia="zh-CN"/>
              </w:rPr>
            </w:pPr>
            <w:ins w:id="356" w:author="Wangzhou (Standard &amp; Patent and Pre-Research Dept)" w:date="2021-04-01T17:52: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36C1371B" w14:textId="77777777" w:rsidR="00A42EA3" w:rsidRPr="008D4056" w:rsidRDefault="00A42EA3" w:rsidP="00016058">
            <w:pPr>
              <w:spacing w:after="0"/>
              <w:jc w:val="center"/>
              <w:rPr>
                <w:ins w:id="357" w:author="Wangzhou (Standard &amp; Patent and Pre-Research Dept)" w:date="2021-04-01T17:52:00Z"/>
                <w:rFonts w:ascii="Arial" w:hAnsi="Arial" w:cs="Arial"/>
                <w:sz w:val="18"/>
                <w:szCs w:val="18"/>
                <w:lang w:val="en-US" w:eastAsia="zh-CN"/>
              </w:rPr>
            </w:pPr>
            <w:ins w:id="358" w:author="Wangzhou (Standard &amp; Patent and Pre-Research Dept)" w:date="2021-04-01T17:52: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D6BD389" w14:textId="77777777" w:rsidR="00A42EA3" w:rsidRPr="008D4056" w:rsidRDefault="00A42EA3" w:rsidP="00016058">
            <w:pPr>
              <w:spacing w:after="0"/>
              <w:jc w:val="center"/>
              <w:rPr>
                <w:ins w:id="359" w:author="Wangzhou (Standard &amp; Patent and Pre-Research Dept)" w:date="2021-04-01T17:52:00Z"/>
                <w:rFonts w:ascii="Arial" w:hAnsi="Arial" w:cs="Arial"/>
                <w:sz w:val="18"/>
                <w:szCs w:val="18"/>
                <w:lang w:val="en-US" w:eastAsia="zh-CN"/>
              </w:rPr>
            </w:pPr>
            <w:ins w:id="360" w:author="Wangzhou (Standard &amp; Patent and Pre-Research Dept)" w:date="2021-04-01T17:52: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C9F089C" w14:textId="77777777" w:rsidR="00A42EA3" w:rsidRPr="008D4056" w:rsidRDefault="00A42EA3" w:rsidP="00016058">
            <w:pPr>
              <w:spacing w:after="0"/>
              <w:jc w:val="center"/>
              <w:rPr>
                <w:ins w:id="361" w:author="Wangzhou (Standard &amp; Patent and Pre-Research Dept)" w:date="2021-04-01T17:52:00Z"/>
                <w:rFonts w:ascii="Arial" w:hAnsi="Arial" w:cs="Arial"/>
                <w:sz w:val="18"/>
                <w:szCs w:val="18"/>
                <w:lang w:val="en-US" w:eastAsia="zh-CN"/>
              </w:rPr>
            </w:pPr>
            <w:ins w:id="362" w:author="Wangzhou (Standard &amp; Patent and Pre-Research Dept)" w:date="2021-04-01T17:52:00Z">
              <w:r w:rsidRPr="00A973C0">
                <w:rPr>
                  <w:rFonts w:ascii="Arial" w:hAnsi="Arial" w:cs="Arial"/>
                  <w:sz w:val="18"/>
                  <w:szCs w:val="18"/>
                  <w:lang w:val="en-US" w:eastAsia="ko-KR"/>
                </w:rPr>
                <w:t>|3*fy_high + fx_high|</w:t>
              </w:r>
            </w:ins>
          </w:p>
        </w:tc>
      </w:tr>
      <w:tr w:rsidR="00A42EA3" w:rsidRPr="008D4056" w14:paraId="10A9C5F3" w14:textId="77777777" w:rsidTr="00016058">
        <w:trPr>
          <w:trHeight w:val="735"/>
          <w:ins w:id="363"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0717B5C" w14:textId="77777777" w:rsidR="00A42EA3" w:rsidRPr="008D4056" w:rsidRDefault="00A42EA3" w:rsidP="00016058">
            <w:pPr>
              <w:spacing w:after="0"/>
              <w:rPr>
                <w:ins w:id="364" w:author="Wangzhou (Standard &amp; Patent and Pre-Research Dept)" w:date="2021-04-01T17:52:00Z"/>
                <w:rFonts w:ascii="Arial" w:hAnsi="Arial" w:cs="Arial"/>
                <w:sz w:val="18"/>
                <w:szCs w:val="18"/>
                <w:lang w:val="en-US" w:eastAsia="zh-CN"/>
              </w:rPr>
            </w:pPr>
            <w:ins w:id="365"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C9646A7" w14:textId="77777777" w:rsidR="00A42EA3" w:rsidRPr="008D4056" w:rsidRDefault="00A42EA3" w:rsidP="00016058">
            <w:pPr>
              <w:spacing w:after="0"/>
              <w:jc w:val="center"/>
              <w:rPr>
                <w:ins w:id="366" w:author="Wangzhou (Standard &amp; Patent and Pre-Research Dept)" w:date="2021-04-01T17:52:00Z"/>
                <w:rFonts w:ascii="Arial" w:hAnsi="Arial" w:cs="Arial"/>
                <w:sz w:val="18"/>
                <w:szCs w:val="18"/>
                <w:lang w:val="en-US" w:eastAsia="zh-CN"/>
              </w:rPr>
            </w:pPr>
            <w:ins w:id="367" w:author="Wangzhou (Standard &amp; Patent and Pre-Research Dept)" w:date="2021-04-01T17:52: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7C211A0E" w14:textId="77777777" w:rsidR="00A42EA3" w:rsidRPr="008D4056" w:rsidRDefault="00A42EA3" w:rsidP="00016058">
            <w:pPr>
              <w:spacing w:after="0"/>
              <w:jc w:val="center"/>
              <w:rPr>
                <w:ins w:id="368" w:author="Wangzhou (Standard &amp; Patent and Pre-Research Dept)" w:date="2021-04-01T17:52:00Z"/>
                <w:rFonts w:ascii="Arial" w:hAnsi="Arial" w:cs="Arial"/>
                <w:sz w:val="18"/>
                <w:szCs w:val="18"/>
                <w:lang w:val="en-US" w:eastAsia="zh-CN"/>
              </w:rPr>
            </w:pPr>
            <w:ins w:id="369" w:author="Wangzhou (Standard &amp; Patent and Pre-Research Dept)" w:date="2021-04-01T17:52: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1CF17D6E" w14:textId="77777777" w:rsidR="00A42EA3" w:rsidRPr="008D4056" w:rsidRDefault="00A42EA3" w:rsidP="00016058">
            <w:pPr>
              <w:spacing w:after="0"/>
              <w:jc w:val="center"/>
              <w:rPr>
                <w:ins w:id="370" w:author="Wangzhou (Standard &amp; Patent and Pre-Research Dept)" w:date="2021-04-01T17:52:00Z"/>
                <w:rFonts w:ascii="Arial" w:hAnsi="Arial" w:cs="Arial"/>
                <w:sz w:val="18"/>
                <w:szCs w:val="18"/>
                <w:lang w:val="en-US" w:eastAsia="zh-CN"/>
              </w:rPr>
            </w:pPr>
            <w:ins w:id="371" w:author="Wangzhou (Standard &amp; Patent and Pre-Research Dept)" w:date="2021-04-01T17:52: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77659FA0" w14:textId="77777777" w:rsidR="00A42EA3" w:rsidRPr="008D4056" w:rsidRDefault="00A42EA3" w:rsidP="00016058">
            <w:pPr>
              <w:spacing w:after="0"/>
              <w:jc w:val="center"/>
              <w:rPr>
                <w:ins w:id="372" w:author="Wangzhou (Standard &amp; Patent and Pre-Research Dept)" w:date="2021-04-01T17:52:00Z"/>
                <w:rFonts w:ascii="Arial" w:hAnsi="Arial" w:cs="Arial"/>
                <w:sz w:val="18"/>
                <w:szCs w:val="18"/>
                <w:lang w:val="en-US" w:eastAsia="zh-CN"/>
              </w:rPr>
            </w:pPr>
            <w:ins w:id="373" w:author="Wangzhou (Standard &amp; Patent and Pre-Research Dept)" w:date="2021-04-01T17:52:00Z">
              <w:r w:rsidRPr="00A973C0">
                <w:rPr>
                  <w:rFonts w:ascii="Arial" w:hAnsi="Arial" w:cs="Arial"/>
                  <w:sz w:val="18"/>
                  <w:szCs w:val="18"/>
                  <w:lang w:val="en-US" w:eastAsia="ko-KR"/>
                </w:rPr>
                <w:t>6270</w:t>
              </w:r>
            </w:ins>
          </w:p>
        </w:tc>
      </w:tr>
      <w:tr w:rsidR="00A42EA3" w:rsidRPr="008D4056" w14:paraId="5DFD9D06" w14:textId="77777777" w:rsidTr="00016058">
        <w:trPr>
          <w:trHeight w:val="285"/>
          <w:ins w:id="374"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C1BA277" w14:textId="77777777" w:rsidR="00A42EA3" w:rsidRPr="008D4056" w:rsidRDefault="00A42EA3" w:rsidP="00016058">
            <w:pPr>
              <w:spacing w:after="0"/>
              <w:rPr>
                <w:ins w:id="375" w:author="Wangzhou (Standard &amp; Patent and Pre-Research Dept)" w:date="2021-04-01T17:52:00Z"/>
                <w:rFonts w:ascii="Arial" w:hAnsi="Arial" w:cs="Arial"/>
                <w:sz w:val="18"/>
                <w:szCs w:val="18"/>
                <w:lang w:val="en-US" w:eastAsia="zh-CN"/>
              </w:rPr>
            </w:pPr>
            <w:ins w:id="376" w:author="Wangzhou (Standard &amp; Patent and Pre-Research Dept)" w:date="2021-04-01T17:5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B3488FF" w14:textId="77777777" w:rsidR="00A42EA3" w:rsidRPr="008D4056" w:rsidRDefault="00A42EA3" w:rsidP="00016058">
            <w:pPr>
              <w:spacing w:after="0"/>
              <w:jc w:val="center"/>
              <w:rPr>
                <w:ins w:id="377" w:author="Wangzhou (Standard &amp; Patent and Pre-Research Dept)" w:date="2021-04-01T17:52:00Z"/>
                <w:rFonts w:ascii="Arial" w:hAnsi="Arial" w:cs="Arial"/>
                <w:sz w:val="18"/>
                <w:szCs w:val="18"/>
                <w:lang w:val="en-US" w:eastAsia="zh-CN"/>
              </w:rPr>
            </w:pPr>
            <w:ins w:id="378" w:author="Wangzhou (Standard &amp; Patent and Pre-Research Dept)" w:date="2021-04-01T17:52: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19786958" w14:textId="77777777" w:rsidR="00A42EA3" w:rsidRPr="008D4056" w:rsidRDefault="00A42EA3" w:rsidP="00016058">
            <w:pPr>
              <w:spacing w:after="0"/>
              <w:jc w:val="center"/>
              <w:rPr>
                <w:ins w:id="379" w:author="Wangzhou (Standard &amp; Patent and Pre-Research Dept)" w:date="2021-04-01T17:52:00Z"/>
                <w:rFonts w:ascii="Arial" w:hAnsi="Arial" w:cs="Arial"/>
                <w:sz w:val="18"/>
                <w:szCs w:val="18"/>
                <w:lang w:val="en-US" w:eastAsia="zh-CN"/>
              </w:rPr>
            </w:pPr>
            <w:ins w:id="380" w:author="Wangzhou (Standard &amp; Patent and Pre-Research Dept)" w:date="2021-04-01T17:52: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3B6E0C1E" w14:textId="77777777" w:rsidR="00A42EA3" w:rsidRPr="008D4056" w:rsidRDefault="00A42EA3" w:rsidP="00016058">
            <w:pPr>
              <w:spacing w:after="0"/>
              <w:jc w:val="center"/>
              <w:rPr>
                <w:ins w:id="381" w:author="Wangzhou (Standard &amp; Patent and Pre-Research Dept)" w:date="2021-04-01T17:52:00Z"/>
                <w:rFonts w:ascii="Arial" w:hAnsi="Arial" w:cs="Arial"/>
                <w:sz w:val="18"/>
                <w:szCs w:val="18"/>
                <w:lang w:val="en-US" w:eastAsia="zh-CN"/>
              </w:rPr>
            </w:pPr>
            <w:ins w:id="382" w:author="Wangzhou (Standard &amp; Patent and Pre-Research Dept)" w:date="2021-04-01T17:52: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07D3A8C1" w14:textId="77777777" w:rsidR="00A42EA3" w:rsidRPr="008D4056" w:rsidRDefault="00A42EA3" w:rsidP="00016058">
            <w:pPr>
              <w:spacing w:after="0"/>
              <w:jc w:val="center"/>
              <w:rPr>
                <w:ins w:id="383" w:author="Wangzhou (Standard &amp; Patent and Pre-Research Dept)" w:date="2021-04-01T17:52:00Z"/>
                <w:rFonts w:ascii="Arial" w:hAnsi="Arial" w:cs="Arial"/>
                <w:sz w:val="18"/>
                <w:szCs w:val="18"/>
                <w:lang w:val="en-US" w:eastAsia="zh-CN"/>
              </w:rPr>
            </w:pPr>
            <w:ins w:id="384" w:author="Wangzhou (Standard &amp; Patent and Pre-Research Dept)" w:date="2021-04-01T17:52:00Z">
              <w:r w:rsidRPr="00A973C0">
                <w:rPr>
                  <w:rFonts w:ascii="Arial" w:hAnsi="Arial" w:cs="Arial"/>
                  <w:sz w:val="18"/>
                  <w:szCs w:val="18"/>
                  <w:lang w:val="en-US" w:eastAsia="ko-KR"/>
                </w:rPr>
                <w:t>|2*fx_high + 2*fy_high|</w:t>
              </w:r>
            </w:ins>
          </w:p>
        </w:tc>
      </w:tr>
      <w:tr w:rsidR="00A42EA3" w:rsidRPr="008D4056" w14:paraId="0CC84037" w14:textId="77777777" w:rsidTr="00016058">
        <w:trPr>
          <w:trHeight w:val="645"/>
          <w:ins w:id="385"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57DCFC3" w14:textId="77777777" w:rsidR="00A42EA3" w:rsidRPr="008D4056" w:rsidRDefault="00A42EA3" w:rsidP="00016058">
            <w:pPr>
              <w:spacing w:after="0"/>
              <w:rPr>
                <w:ins w:id="386" w:author="Wangzhou (Standard &amp; Patent and Pre-Research Dept)" w:date="2021-04-01T17:52:00Z"/>
                <w:rFonts w:ascii="Arial" w:hAnsi="Arial" w:cs="Arial"/>
                <w:sz w:val="18"/>
                <w:szCs w:val="18"/>
                <w:lang w:val="en-US" w:eastAsia="zh-CN"/>
              </w:rPr>
            </w:pPr>
            <w:ins w:id="387"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6984ADA" w14:textId="77777777" w:rsidR="00A42EA3" w:rsidRPr="008D4056" w:rsidRDefault="00A42EA3" w:rsidP="00016058">
            <w:pPr>
              <w:spacing w:after="0"/>
              <w:jc w:val="center"/>
              <w:rPr>
                <w:ins w:id="388" w:author="Wangzhou (Standard &amp; Patent and Pre-Research Dept)" w:date="2021-04-01T17:52:00Z"/>
                <w:rFonts w:ascii="Arial" w:hAnsi="Arial" w:cs="Arial"/>
                <w:sz w:val="18"/>
                <w:szCs w:val="18"/>
                <w:lang w:val="en-US" w:eastAsia="zh-CN"/>
              </w:rPr>
            </w:pPr>
            <w:ins w:id="389" w:author="Wangzhou (Standard &amp; Patent and Pre-Research Dept)" w:date="2021-04-01T17:52: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3B7C4CF6" w14:textId="77777777" w:rsidR="00A42EA3" w:rsidRPr="008D4056" w:rsidRDefault="00A42EA3" w:rsidP="00016058">
            <w:pPr>
              <w:spacing w:after="0"/>
              <w:jc w:val="center"/>
              <w:rPr>
                <w:ins w:id="390" w:author="Wangzhou (Standard &amp; Patent and Pre-Research Dept)" w:date="2021-04-01T17:52:00Z"/>
                <w:rFonts w:ascii="Arial" w:hAnsi="Arial" w:cs="Arial"/>
                <w:sz w:val="18"/>
                <w:szCs w:val="18"/>
                <w:lang w:val="en-US" w:eastAsia="zh-CN"/>
              </w:rPr>
            </w:pPr>
            <w:ins w:id="391" w:author="Wangzhou (Standard &amp; Patent and Pre-Research Dept)" w:date="2021-04-01T17:52: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2AA142F3" w14:textId="77777777" w:rsidR="00A42EA3" w:rsidRPr="008D4056" w:rsidRDefault="00A42EA3" w:rsidP="00016058">
            <w:pPr>
              <w:spacing w:after="0"/>
              <w:jc w:val="center"/>
              <w:rPr>
                <w:ins w:id="392" w:author="Wangzhou (Standard &amp; Patent and Pre-Research Dept)" w:date="2021-04-01T17:52:00Z"/>
                <w:rFonts w:ascii="Arial" w:hAnsi="Arial" w:cs="Arial"/>
                <w:sz w:val="18"/>
                <w:szCs w:val="18"/>
                <w:lang w:val="en-US" w:eastAsia="zh-CN"/>
              </w:rPr>
            </w:pPr>
            <w:ins w:id="393" w:author="Wangzhou (Standard &amp; Patent and Pre-Research Dept)" w:date="2021-04-01T17:52: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079225FE" w14:textId="77777777" w:rsidR="00A42EA3" w:rsidRPr="008D4056" w:rsidRDefault="00A42EA3" w:rsidP="00016058">
            <w:pPr>
              <w:spacing w:after="0"/>
              <w:jc w:val="center"/>
              <w:rPr>
                <w:ins w:id="394" w:author="Wangzhou (Standard &amp; Patent and Pre-Research Dept)" w:date="2021-04-01T17:52:00Z"/>
                <w:rFonts w:ascii="Arial" w:hAnsi="Arial" w:cs="Arial"/>
                <w:sz w:val="18"/>
                <w:szCs w:val="18"/>
                <w:lang w:val="en-US" w:eastAsia="zh-CN"/>
              </w:rPr>
            </w:pPr>
            <w:ins w:id="395" w:author="Wangzhou (Standard &amp; Patent and Pre-Research Dept)" w:date="2021-04-01T17:52:00Z">
              <w:r w:rsidRPr="00A973C0">
                <w:rPr>
                  <w:rFonts w:ascii="Arial" w:hAnsi="Arial" w:cs="Arial"/>
                  <w:sz w:val="18"/>
                  <w:szCs w:val="18"/>
                  <w:lang w:val="en-US" w:eastAsia="ko-KR"/>
                </w:rPr>
                <w:t>5400</w:t>
              </w:r>
            </w:ins>
          </w:p>
        </w:tc>
      </w:tr>
      <w:tr w:rsidR="00A42EA3" w:rsidRPr="008D4056" w14:paraId="140166C7" w14:textId="77777777" w:rsidTr="00016058">
        <w:trPr>
          <w:trHeight w:val="285"/>
          <w:ins w:id="396"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95447A2" w14:textId="77777777" w:rsidR="00A42EA3" w:rsidRPr="008D4056" w:rsidRDefault="00A42EA3" w:rsidP="00016058">
            <w:pPr>
              <w:spacing w:after="0"/>
              <w:rPr>
                <w:ins w:id="397" w:author="Wangzhou (Standard &amp; Patent and Pre-Research Dept)" w:date="2021-04-01T17:52:00Z"/>
                <w:rFonts w:ascii="Arial" w:hAnsi="Arial" w:cs="Arial"/>
                <w:sz w:val="18"/>
                <w:szCs w:val="18"/>
                <w:lang w:val="en-US" w:eastAsia="zh-CN"/>
              </w:rPr>
            </w:pPr>
            <w:ins w:id="398" w:author="Wangzhou (Standard &amp; Patent and Pre-Research Dept)" w:date="2021-04-01T17:5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4D00E6" w14:textId="77777777" w:rsidR="00A42EA3" w:rsidRPr="008D4056" w:rsidRDefault="00A42EA3" w:rsidP="00016058">
            <w:pPr>
              <w:spacing w:after="0"/>
              <w:jc w:val="center"/>
              <w:rPr>
                <w:ins w:id="399" w:author="Wangzhou (Standard &amp; Patent and Pre-Research Dept)" w:date="2021-04-01T17:52:00Z"/>
                <w:rFonts w:ascii="Arial" w:hAnsi="Arial" w:cs="Arial"/>
                <w:sz w:val="18"/>
                <w:szCs w:val="18"/>
                <w:lang w:val="en-US" w:eastAsia="zh-CN"/>
              </w:rPr>
            </w:pPr>
            <w:ins w:id="400" w:author="Wangzhou (Standard &amp; Patent and Pre-Research Dept)" w:date="2021-04-01T17:52: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72283285" w14:textId="77777777" w:rsidR="00A42EA3" w:rsidRPr="008D4056" w:rsidRDefault="00A42EA3" w:rsidP="00016058">
            <w:pPr>
              <w:spacing w:after="0"/>
              <w:jc w:val="center"/>
              <w:rPr>
                <w:ins w:id="401" w:author="Wangzhou (Standard &amp; Patent and Pre-Research Dept)" w:date="2021-04-01T17:52:00Z"/>
                <w:rFonts w:ascii="Arial" w:hAnsi="Arial" w:cs="Arial"/>
                <w:sz w:val="18"/>
                <w:szCs w:val="18"/>
                <w:lang w:val="en-US" w:eastAsia="zh-CN"/>
              </w:rPr>
            </w:pPr>
            <w:ins w:id="402" w:author="Wangzhou (Standard &amp; Patent and Pre-Research Dept)" w:date="2021-04-01T17:52: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0B2716A6" w14:textId="77777777" w:rsidR="00A42EA3" w:rsidRPr="008D4056" w:rsidRDefault="00A42EA3" w:rsidP="00016058">
            <w:pPr>
              <w:spacing w:after="0"/>
              <w:jc w:val="center"/>
              <w:rPr>
                <w:ins w:id="403" w:author="Wangzhou (Standard &amp; Patent and Pre-Research Dept)" w:date="2021-04-01T17:52:00Z"/>
                <w:rFonts w:ascii="Arial" w:hAnsi="Arial" w:cs="Arial"/>
                <w:sz w:val="18"/>
                <w:szCs w:val="18"/>
                <w:lang w:val="en-US" w:eastAsia="zh-CN"/>
              </w:rPr>
            </w:pPr>
            <w:ins w:id="404" w:author="Wangzhou (Standard &amp; Patent and Pre-Research Dept)" w:date="2021-04-01T17:52: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759C9B5E" w14:textId="77777777" w:rsidR="00A42EA3" w:rsidRPr="008D4056" w:rsidRDefault="00A42EA3" w:rsidP="00016058">
            <w:pPr>
              <w:spacing w:after="0"/>
              <w:jc w:val="center"/>
              <w:rPr>
                <w:ins w:id="405" w:author="Wangzhou (Standard &amp; Patent and Pre-Research Dept)" w:date="2021-04-01T17:52:00Z"/>
                <w:rFonts w:ascii="Arial" w:hAnsi="Arial" w:cs="Arial"/>
                <w:sz w:val="18"/>
                <w:szCs w:val="18"/>
                <w:lang w:val="en-US" w:eastAsia="zh-CN"/>
              </w:rPr>
            </w:pPr>
            <w:ins w:id="406" w:author="Wangzhou (Standard &amp; Patent and Pre-Research Dept)" w:date="2021-04-01T17:52:00Z">
              <w:r w:rsidRPr="00A973C0">
                <w:rPr>
                  <w:rFonts w:ascii="Arial" w:hAnsi="Arial" w:cs="Arial"/>
                  <w:sz w:val="18"/>
                  <w:szCs w:val="18"/>
                  <w:lang w:val="en-US" w:eastAsia="ko-KR"/>
                </w:rPr>
                <w:t>|fy_high – 4*fx_low|</w:t>
              </w:r>
            </w:ins>
          </w:p>
        </w:tc>
      </w:tr>
      <w:tr w:rsidR="00A42EA3" w:rsidRPr="008D4056" w14:paraId="5567D6C8" w14:textId="77777777" w:rsidTr="00016058">
        <w:trPr>
          <w:trHeight w:val="780"/>
          <w:ins w:id="407"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4D09D10" w14:textId="77777777" w:rsidR="00A42EA3" w:rsidRPr="008D4056" w:rsidRDefault="00A42EA3" w:rsidP="00016058">
            <w:pPr>
              <w:spacing w:after="0"/>
              <w:rPr>
                <w:ins w:id="408" w:author="Wangzhou (Standard &amp; Patent and Pre-Research Dept)" w:date="2021-04-01T17:52:00Z"/>
                <w:rFonts w:ascii="Arial" w:hAnsi="Arial" w:cs="Arial"/>
                <w:sz w:val="18"/>
                <w:szCs w:val="18"/>
                <w:lang w:val="en-US" w:eastAsia="zh-CN"/>
              </w:rPr>
            </w:pPr>
            <w:ins w:id="409"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2262E34" w14:textId="77777777" w:rsidR="00A42EA3" w:rsidRPr="008D4056" w:rsidRDefault="00A42EA3" w:rsidP="00016058">
            <w:pPr>
              <w:spacing w:after="0"/>
              <w:jc w:val="center"/>
              <w:rPr>
                <w:ins w:id="410" w:author="Wangzhou (Standard &amp; Patent and Pre-Research Dept)" w:date="2021-04-01T17:52:00Z"/>
                <w:rFonts w:ascii="Arial" w:hAnsi="Arial" w:cs="Arial"/>
                <w:sz w:val="18"/>
                <w:szCs w:val="18"/>
                <w:lang w:val="en-US" w:eastAsia="zh-CN"/>
              </w:rPr>
            </w:pPr>
            <w:ins w:id="411" w:author="Wangzhou (Standard &amp; Patent and Pre-Research Dept)" w:date="2021-04-01T17:52: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2DC74DFE" w14:textId="77777777" w:rsidR="00A42EA3" w:rsidRPr="008D4056" w:rsidRDefault="00A42EA3" w:rsidP="00016058">
            <w:pPr>
              <w:spacing w:after="0"/>
              <w:jc w:val="center"/>
              <w:rPr>
                <w:ins w:id="412" w:author="Wangzhou (Standard &amp; Patent and Pre-Research Dept)" w:date="2021-04-01T17:52:00Z"/>
                <w:rFonts w:ascii="Arial" w:hAnsi="Arial" w:cs="Arial"/>
                <w:sz w:val="18"/>
                <w:szCs w:val="18"/>
                <w:lang w:val="en-US" w:eastAsia="zh-CN"/>
              </w:rPr>
            </w:pPr>
            <w:ins w:id="413" w:author="Wangzhou (Standard &amp; Patent and Pre-Research Dept)" w:date="2021-04-01T17:52: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5207DF97" w14:textId="77777777" w:rsidR="00A42EA3" w:rsidRPr="008D4056" w:rsidRDefault="00A42EA3" w:rsidP="00016058">
            <w:pPr>
              <w:spacing w:after="0"/>
              <w:jc w:val="center"/>
              <w:rPr>
                <w:ins w:id="414" w:author="Wangzhou (Standard &amp; Patent and Pre-Research Dept)" w:date="2021-04-01T17:52:00Z"/>
                <w:rFonts w:ascii="Arial" w:hAnsi="Arial" w:cs="Arial"/>
                <w:sz w:val="18"/>
                <w:szCs w:val="18"/>
                <w:lang w:val="en-US" w:eastAsia="zh-CN"/>
              </w:rPr>
            </w:pPr>
            <w:ins w:id="415" w:author="Wangzhou (Standard &amp; Patent and Pre-Research Dept)" w:date="2021-04-01T17:52: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1319874A" w14:textId="77777777" w:rsidR="00A42EA3" w:rsidRPr="008D4056" w:rsidRDefault="00A42EA3" w:rsidP="00016058">
            <w:pPr>
              <w:spacing w:after="0"/>
              <w:jc w:val="center"/>
              <w:rPr>
                <w:ins w:id="416" w:author="Wangzhou (Standard &amp; Patent and Pre-Research Dept)" w:date="2021-04-01T17:52:00Z"/>
                <w:rFonts w:ascii="Arial" w:hAnsi="Arial" w:cs="Arial"/>
                <w:sz w:val="18"/>
                <w:szCs w:val="18"/>
                <w:lang w:val="en-US" w:eastAsia="zh-CN"/>
              </w:rPr>
            </w:pPr>
            <w:ins w:id="417" w:author="Wangzhou (Standard &amp; Patent and Pre-Research Dept)" w:date="2021-04-01T17:52:00Z">
              <w:r w:rsidRPr="00A973C0">
                <w:rPr>
                  <w:rFonts w:ascii="Arial" w:hAnsi="Arial" w:cs="Arial"/>
                  <w:sz w:val="18"/>
                  <w:szCs w:val="18"/>
                  <w:lang w:val="en-US" w:eastAsia="ko-KR"/>
                </w:rPr>
                <w:t>1735</w:t>
              </w:r>
            </w:ins>
          </w:p>
        </w:tc>
      </w:tr>
      <w:tr w:rsidR="00A42EA3" w:rsidRPr="008D4056" w14:paraId="2BA7E12B" w14:textId="77777777" w:rsidTr="00016058">
        <w:trPr>
          <w:trHeight w:val="285"/>
          <w:ins w:id="418"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99A4" w14:textId="77777777" w:rsidR="00A42EA3" w:rsidRPr="008D4056" w:rsidRDefault="00A42EA3" w:rsidP="00016058">
            <w:pPr>
              <w:spacing w:after="0"/>
              <w:rPr>
                <w:ins w:id="419" w:author="Wangzhou (Standard &amp; Patent and Pre-Research Dept)" w:date="2021-04-01T17:52:00Z"/>
                <w:rFonts w:ascii="Arial" w:hAnsi="Arial" w:cs="Arial"/>
                <w:sz w:val="18"/>
                <w:szCs w:val="18"/>
                <w:lang w:val="en-US" w:eastAsia="zh-CN"/>
              </w:rPr>
            </w:pPr>
            <w:ins w:id="420" w:author="Wangzhou (Standard &amp; Patent and Pre-Research Dept)" w:date="2021-04-01T17:5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7BDDA08" w14:textId="77777777" w:rsidR="00A42EA3" w:rsidRPr="008D4056" w:rsidRDefault="00A42EA3" w:rsidP="00016058">
            <w:pPr>
              <w:spacing w:after="0"/>
              <w:jc w:val="center"/>
              <w:rPr>
                <w:ins w:id="421" w:author="Wangzhou (Standard &amp; Patent and Pre-Research Dept)" w:date="2021-04-01T17:52:00Z"/>
                <w:rFonts w:ascii="Arial" w:hAnsi="Arial" w:cs="Arial"/>
                <w:sz w:val="18"/>
                <w:szCs w:val="18"/>
                <w:lang w:val="en-US" w:eastAsia="zh-CN"/>
              </w:rPr>
            </w:pPr>
            <w:ins w:id="422" w:author="Wangzhou (Standard &amp; Patent and Pre-Research Dept)" w:date="2021-04-01T17:52: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09623A41" w14:textId="77777777" w:rsidR="00A42EA3" w:rsidRPr="008D4056" w:rsidRDefault="00A42EA3" w:rsidP="00016058">
            <w:pPr>
              <w:spacing w:after="0"/>
              <w:jc w:val="center"/>
              <w:rPr>
                <w:ins w:id="423" w:author="Wangzhou (Standard &amp; Patent and Pre-Research Dept)" w:date="2021-04-01T17:52:00Z"/>
                <w:rFonts w:ascii="Arial" w:hAnsi="Arial" w:cs="Arial"/>
                <w:sz w:val="18"/>
                <w:szCs w:val="18"/>
                <w:lang w:val="en-US" w:eastAsia="zh-CN"/>
              </w:rPr>
            </w:pPr>
            <w:ins w:id="424" w:author="Wangzhou (Standard &amp; Patent and Pre-Research Dept)" w:date="2021-04-01T17:52: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18617ED2" w14:textId="77777777" w:rsidR="00A42EA3" w:rsidRPr="008D4056" w:rsidRDefault="00A42EA3" w:rsidP="00016058">
            <w:pPr>
              <w:spacing w:after="0"/>
              <w:jc w:val="center"/>
              <w:rPr>
                <w:ins w:id="425" w:author="Wangzhou (Standard &amp; Patent and Pre-Research Dept)" w:date="2021-04-01T17:52:00Z"/>
                <w:rFonts w:ascii="Arial" w:hAnsi="Arial" w:cs="Arial"/>
                <w:sz w:val="18"/>
                <w:szCs w:val="18"/>
                <w:lang w:val="en-US" w:eastAsia="zh-CN"/>
              </w:rPr>
            </w:pPr>
            <w:ins w:id="426" w:author="Wangzhou (Standard &amp; Patent and Pre-Research Dept)" w:date="2021-04-01T17:52: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F4B0265" w14:textId="77777777" w:rsidR="00A42EA3" w:rsidRPr="008D4056" w:rsidRDefault="00A42EA3" w:rsidP="00016058">
            <w:pPr>
              <w:spacing w:after="0"/>
              <w:jc w:val="center"/>
              <w:rPr>
                <w:ins w:id="427" w:author="Wangzhou (Standard &amp; Patent and Pre-Research Dept)" w:date="2021-04-01T17:52:00Z"/>
                <w:rFonts w:ascii="Arial" w:hAnsi="Arial" w:cs="Arial"/>
                <w:sz w:val="18"/>
                <w:szCs w:val="18"/>
                <w:lang w:val="en-US" w:eastAsia="zh-CN"/>
              </w:rPr>
            </w:pPr>
            <w:ins w:id="428" w:author="Wangzhou (Standard &amp; Patent and Pre-Research Dept)" w:date="2021-04-01T17:52:00Z">
              <w:r w:rsidRPr="00A973C0">
                <w:rPr>
                  <w:rFonts w:ascii="Arial" w:hAnsi="Arial" w:cs="Arial"/>
                  <w:sz w:val="18"/>
                  <w:szCs w:val="18"/>
                  <w:lang w:val="en-US" w:eastAsia="ko-KR"/>
                </w:rPr>
                <w:t>|fy_high + 4*fx_high|</w:t>
              </w:r>
            </w:ins>
          </w:p>
        </w:tc>
      </w:tr>
      <w:tr w:rsidR="00A42EA3" w:rsidRPr="008D4056" w14:paraId="79497369" w14:textId="77777777" w:rsidTr="00016058">
        <w:trPr>
          <w:trHeight w:val="780"/>
          <w:ins w:id="429"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75E77D" w14:textId="77777777" w:rsidR="00A42EA3" w:rsidRPr="008D4056" w:rsidRDefault="00A42EA3" w:rsidP="00016058">
            <w:pPr>
              <w:spacing w:after="0"/>
              <w:rPr>
                <w:ins w:id="430" w:author="Wangzhou (Standard &amp; Patent and Pre-Research Dept)" w:date="2021-04-01T17:52:00Z"/>
                <w:rFonts w:ascii="Arial" w:hAnsi="Arial" w:cs="Arial"/>
                <w:sz w:val="18"/>
                <w:szCs w:val="18"/>
                <w:lang w:val="en-US" w:eastAsia="zh-CN"/>
              </w:rPr>
            </w:pPr>
            <w:ins w:id="431"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03EA171" w14:textId="77777777" w:rsidR="00A42EA3" w:rsidRPr="008D4056" w:rsidRDefault="00A42EA3" w:rsidP="00016058">
            <w:pPr>
              <w:spacing w:after="0"/>
              <w:jc w:val="center"/>
              <w:rPr>
                <w:ins w:id="432" w:author="Wangzhou (Standard &amp; Patent and Pre-Research Dept)" w:date="2021-04-01T17:52:00Z"/>
                <w:rFonts w:ascii="Arial" w:hAnsi="Arial" w:cs="Arial"/>
                <w:sz w:val="18"/>
                <w:szCs w:val="18"/>
                <w:lang w:val="en-US" w:eastAsia="zh-CN"/>
              </w:rPr>
            </w:pPr>
            <w:ins w:id="433" w:author="Wangzhou (Standard &amp; Patent and Pre-Research Dept)" w:date="2021-04-01T17:52: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5DC44FA1" w14:textId="77777777" w:rsidR="00A42EA3" w:rsidRPr="008D4056" w:rsidRDefault="00A42EA3" w:rsidP="00016058">
            <w:pPr>
              <w:spacing w:after="0"/>
              <w:jc w:val="center"/>
              <w:rPr>
                <w:ins w:id="434" w:author="Wangzhou (Standard &amp; Patent and Pre-Research Dept)" w:date="2021-04-01T17:52:00Z"/>
                <w:rFonts w:ascii="Arial" w:hAnsi="Arial" w:cs="Arial"/>
                <w:sz w:val="18"/>
                <w:szCs w:val="18"/>
                <w:lang w:val="en-US" w:eastAsia="zh-CN"/>
              </w:rPr>
            </w:pPr>
            <w:ins w:id="435" w:author="Wangzhou (Standard &amp; Patent and Pre-Research Dept)" w:date="2021-04-01T17:52: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4F2FBCB0" w14:textId="77777777" w:rsidR="00A42EA3" w:rsidRPr="008D4056" w:rsidRDefault="00A42EA3" w:rsidP="00016058">
            <w:pPr>
              <w:spacing w:after="0"/>
              <w:jc w:val="center"/>
              <w:rPr>
                <w:ins w:id="436" w:author="Wangzhou (Standard &amp; Patent and Pre-Research Dept)" w:date="2021-04-01T17:52:00Z"/>
                <w:rFonts w:ascii="Arial" w:hAnsi="Arial" w:cs="Arial"/>
                <w:sz w:val="18"/>
                <w:szCs w:val="18"/>
                <w:lang w:val="en-US" w:eastAsia="zh-CN"/>
              </w:rPr>
            </w:pPr>
            <w:ins w:id="437" w:author="Wangzhou (Standard &amp; Patent and Pre-Research Dept)" w:date="2021-04-01T17:52: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756686AC" w14:textId="77777777" w:rsidR="00A42EA3" w:rsidRPr="008D4056" w:rsidRDefault="00A42EA3" w:rsidP="00016058">
            <w:pPr>
              <w:spacing w:after="0"/>
              <w:jc w:val="center"/>
              <w:rPr>
                <w:ins w:id="438" w:author="Wangzhou (Standard &amp; Patent and Pre-Research Dept)" w:date="2021-04-01T17:52:00Z"/>
                <w:rFonts w:ascii="Arial" w:hAnsi="Arial" w:cs="Arial"/>
                <w:sz w:val="18"/>
                <w:szCs w:val="18"/>
                <w:lang w:val="en-US" w:eastAsia="zh-CN"/>
              </w:rPr>
            </w:pPr>
            <w:ins w:id="439" w:author="Wangzhou (Standard &amp; Patent and Pre-Research Dept)" w:date="2021-04-01T17:52:00Z">
              <w:r w:rsidRPr="00A973C0">
                <w:rPr>
                  <w:rFonts w:ascii="Arial" w:hAnsi="Arial" w:cs="Arial"/>
                  <w:sz w:val="18"/>
                  <w:szCs w:val="18"/>
                  <w:lang w:val="en-US" w:eastAsia="ko-KR"/>
                </w:rPr>
                <w:t>5445</w:t>
              </w:r>
            </w:ins>
          </w:p>
        </w:tc>
      </w:tr>
      <w:tr w:rsidR="00A42EA3" w:rsidRPr="008D4056" w14:paraId="59D7DBC5" w14:textId="77777777" w:rsidTr="00016058">
        <w:trPr>
          <w:trHeight w:val="285"/>
          <w:ins w:id="440"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1DD77F6" w14:textId="77777777" w:rsidR="00A42EA3" w:rsidRPr="008D4056" w:rsidRDefault="00A42EA3" w:rsidP="00016058">
            <w:pPr>
              <w:spacing w:after="0"/>
              <w:rPr>
                <w:ins w:id="441" w:author="Wangzhou (Standard &amp; Patent and Pre-Research Dept)" w:date="2021-04-01T17:52:00Z"/>
                <w:rFonts w:ascii="Arial" w:hAnsi="Arial" w:cs="Arial"/>
                <w:sz w:val="18"/>
                <w:szCs w:val="18"/>
                <w:lang w:val="en-US" w:eastAsia="zh-CN"/>
              </w:rPr>
            </w:pPr>
            <w:ins w:id="442" w:author="Wangzhou (Standard &amp; Patent and Pre-Research Dept)" w:date="2021-04-01T17:52: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84FD2BC" w14:textId="77777777" w:rsidR="00A42EA3" w:rsidRPr="008D4056" w:rsidRDefault="00A42EA3" w:rsidP="00016058">
            <w:pPr>
              <w:spacing w:after="0"/>
              <w:jc w:val="center"/>
              <w:rPr>
                <w:ins w:id="443" w:author="Wangzhou (Standard &amp; Patent and Pre-Research Dept)" w:date="2021-04-01T17:52:00Z"/>
                <w:rFonts w:ascii="Arial" w:hAnsi="Arial" w:cs="Arial"/>
                <w:sz w:val="18"/>
                <w:szCs w:val="18"/>
                <w:lang w:val="en-US" w:eastAsia="zh-CN"/>
              </w:rPr>
            </w:pPr>
            <w:ins w:id="444" w:author="Wangzhou (Standard &amp; Patent and Pre-Research Dept)" w:date="2021-04-01T17:52: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954633F" w14:textId="77777777" w:rsidR="00A42EA3" w:rsidRPr="008D4056" w:rsidRDefault="00A42EA3" w:rsidP="00016058">
            <w:pPr>
              <w:spacing w:after="0"/>
              <w:jc w:val="center"/>
              <w:rPr>
                <w:ins w:id="445" w:author="Wangzhou (Standard &amp; Patent and Pre-Research Dept)" w:date="2021-04-01T17:52:00Z"/>
                <w:rFonts w:ascii="Arial" w:hAnsi="Arial" w:cs="Arial"/>
                <w:sz w:val="18"/>
                <w:szCs w:val="18"/>
                <w:lang w:val="en-US" w:eastAsia="zh-CN"/>
              </w:rPr>
            </w:pPr>
            <w:ins w:id="446" w:author="Wangzhou (Standard &amp; Patent and Pre-Research Dept)" w:date="2021-04-01T17:52: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25701F8F" w14:textId="77777777" w:rsidR="00A42EA3" w:rsidRPr="008D4056" w:rsidRDefault="00A42EA3" w:rsidP="00016058">
            <w:pPr>
              <w:spacing w:after="0"/>
              <w:jc w:val="center"/>
              <w:rPr>
                <w:ins w:id="447" w:author="Wangzhou (Standard &amp; Patent and Pre-Research Dept)" w:date="2021-04-01T17:52:00Z"/>
                <w:rFonts w:ascii="Arial" w:hAnsi="Arial" w:cs="Arial"/>
                <w:sz w:val="18"/>
                <w:szCs w:val="18"/>
                <w:lang w:val="en-US" w:eastAsia="zh-CN"/>
              </w:rPr>
            </w:pPr>
            <w:ins w:id="448" w:author="Wangzhou (Standard &amp; Patent and Pre-Research Dept)" w:date="2021-04-01T17:52: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59778937" w14:textId="77777777" w:rsidR="00A42EA3" w:rsidRPr="008D4056" w:rsidRDefault="00A42EA3" w:rsidP="00016058">
            <w:pPr>
              <w:spacing w:after="0"/>
              <w:jc w:val="center"/>
              <w:rPr>
                <w:ins w:id="449" w:author="Wangzhou (Standard &amp; Patent and Pre-Research Dept)" w:date="2021-04-01T17:52:00Z"/>
                <w:rFonts w:ascii="Arial" w:hAnsi="Arial" w:cs="Arial"/>
                <w:sz w:val="18"/>
                <w:szCs w:val="18"/>
                <w:lang w:val="en-US" w:eastAsia="zh-CN"/>
              </w:rPr>
            </w:pPr>
            <w:ins w:id="450" w:author="Wangzhou (Standard &amp; Patent and Pre-Research Dept)" w:date="2021-04-01T17:52:00Z">
              <w:r w:rsidRPr="00A973C0">
                <w:rPr>
                  <w:rFonts w:ascii="Arial" w:hAnsi="Arial" w:cs="Arial"/>
                  <w:sz w:val="18"/>
                  <w:szCs w:val="18"/>
                  <w:lang w:val="en-US" w:eastAsia="ko-KR"/>
                </w:rPr>
                <w:t>|2*fy_high – 3*fx_low|</w:t>
              </w:r>
            </w:ins>
          </w:p>
        </w:tc>
      </w:tr>
      <w:tr w:rsidR="00A42EA3" w:rsidRPr="008D4056" w14:paraId="2B49B698" w14:textId="77777777" w:rsidTr="00016058">
        <w:trPr>
          <w:trHeight w:val="675"/>
          <w:ins w:id="451"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916F7C5" w14:textId="77777777" w:rsidR="00A42EA3" w:rsidRPr="008D4056" w:rsidRDefault="00A42EA3" w:rsidP="00016058">
            <w:pPr>
              <w:spacing w:after="0"/>
              <w:rPr>
                <w:ins w:id="452" w:author="Wangzhou (Standard &amp; Patent and Pre-Research Dept)" w:date="2021-04-01T17:52:00Z"/>
                <w:rFonts w:ascii="Arial" w:hAnsi="Arial" w:cs="Arial"/>
                <w:sz w:val="18"/>
                <w:szCs w:val="18"/>
                <w:lang w:val="en-US" w:eastAsia="zh-CN"/>
              </w:rPr>
            </w:pPr>
            <w:ins w:id="453"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12C2D4A" w14:textId="77777777" w:rsidR="00A42EA3" w:rsidRPr="008D4056" w:rsidRDefault="00A42EA3" w:rsidP="00016058">
            <w:pPr>
              <w:spacing w:after="0"/>
              <w:jc w:val="center"/>
              <w:rPr>
                <w:ins w:id="454" w:author="Wangzhou (Standard &amp; Patent and Pre-Research Dept)" w:date="2021-04-01T17:52:00Z"/>
                <w:rFonts w:ascii="Arial" w:hAnsi="Arial" w:cs="Arial"/>
                <w:sz w:val="18"/>
                <w:szCs w:val="18"/>
                <w:lang w:val="en-US" w:eastAsia="zh-CN"/>
              </w:rPr>
            </w:pPr>
            <w:ins w:id="455" w:author="Wangzhou (Standard &amp; Patent and Pre-Research Dept)" w:date="2021-04-01T17:52: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66D238DC" w14:textId="77777777" w:rsidR="00A42EA3" w:rsidRPr="008D4056" w:rsidRDefault="00A42EA3" w:rsidP="00016058">
            <w:pPr>
              <w:spacing w:after="0"/>
              <w:jc w:val="center"/>
              <w:rPr>
                <w:ins w:id="456" w:author="Wangzhou (Standard &amp; Patent and Pre-Research Dept)" w:date="2021-04-01T17:52:00Z"/>
                <w:rFonts w:ascii="Arial" w:hAnsi="Arial" w:cs="Arial"/>
                <w:sz w:val="18"/>
                <w:szCs w:val="18"/>
                <w:lang w:val="en-US" w:eastAsia="zh-CN"/>
              </w:rPr>
            </w:pPr>
            <w:ins w:id="457" w:author="Wangzhou (Standard &amp; Patent and Pre-Research Dept)" w:date="2021-04-01T17:52: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29DC4CFB" w14:textId="77777777" w:rsidR="00A42EA3" w:rsidRPr="008D4056" w:rsidRDefault="00A42EA3" w:rsidP="00016058">
            <w:pPr>
              <w:spacing w:after="0"/>
              <w:jc w:val="center"/>
              <w:rPr>
                <w:ins w:id="458" w:author="Wangzhou (Standard &amp; Patent and Pre-Research Dept)" w:date="2021-04-01T17:52:00Z"/>
                <w:rFonts w:ascii="Arial" w:hAnsi="Arial" w:cs="Arial"/>
                <w:sz w:val="18"/>
                <w:szCs w:val="18"/>
                <w:lang w:val="en-US" w:eastAsia="zh-CN"/>
              </w:rPr>
            </w:pPr>
            <w:ins w:id="459" w:author="Wangzhou (Standard &amp; Patent and Pre-Research Dept)" w:date="2021-04-01T17:52: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0381F2BC" w14:textId="77777777" w:rsidR="00A42EA3" w:rsidRPr="008D4056" w:rsidRDefault="00A42EA3" w:rsidP="00016058">
            <w:pPr>
              <w:spacing w:after="0"/>
              <w:jc w:val="center"/>
              <w:rPr>
                <w:ins w:id="460" w:author="Wangzhou (Standard &amp; Patent and Pre-Research Dept)" w:date="2021-04-01T17:52:00Z"/>
                <w:rFonts w:ascii="Arial" w:hAnsi="Arial" w:cs="Arial"/>
                <w:sz w:val="18"/>
                <w:szCs w:val="18"/>
                <w:lang w:val="en-US" w:eastAsia="zh-CN"/>
              </w:rPr>
            </w:pPr>
            <w:ins w:id="461" w:author="Wangzhou (Standard &amp; Patent and Pre-Research Dept)" w:date="2021-04-01T17:52:00Z">
              <w:r w:rsidRPr="00A973C0">
                <w:rPr>
                  <w:rFonts w:ascii="Arial" w:hAnsi="Arial" w:cs="Arial"/>
                  <w:sz w:val="18"/>
                  <w:szCs w:val="18"/>
                  <w:lang w:val="en-US" w:eastAsia="ko-KR"/>
                </w:rPr>
                <w:t>930</w:t>
              </w:r>
            </w:ins>
          </w:p>
        </w:tc>
      </w:tr>
      <w:tr w:rsidR="00A42EA3" w:rsidRPr="008D4056" w14:paraId="6116750A" w14:textId="77777777" w:rsidTr="00016058">
        <w:trPr>
          <w:trHeight w:val="285"/>
          <w:ins w:id="462" w:author="Wangzhou (Standard &amp; Patent and Pre-Research Dept)" w:date="2021-04-01T17:5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EEA3B5" w14:textId="77777777" w:rsidR="00A42EA3" w:rsidRPr="008D4056" w:rsidRDefault="00A42EA3" w:rsidP="00016058">
            <w:pPr>
              <w:spacing w:after="0"/>
              <w:rPr>
                <w:ins w:id="463" w:author="Wangzhou (Standard &amp; Patent and Pre-Research Dept)" w:date="2021-04-01T17:52:00Z"/>
                <w:rFonts w:ascii="Arial" w:hAnsi="Arial" w:cs="Arial"/>
                <w:sz w:val="18"/>
                <w:szCs w:val="18"/>
                <w:lang w:val="en-US" w:eastAsia="zh-CN"/>
              </w:rPr>
            </w:pPr>
            <w:ins w:id="464" w:author="Wangzhou (Standard &amp; Patent and Pre-Research Dept)" w:date="2021-04-01T17:5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F0B4353" w14:textId="77777777" w:rsidR="00A42EA3" w:rsidRPr="008D4056" w:rsidRDefault="00A42EA3" w:rsidP="00016058">
            <w:pPr>
              <w:spacing w:after="0"/>
              <w:jc w:val="center"/>
              <w:rPr>
                <w:ins w:id="465" w:author="Wangzhou (Standard &amp; Patent and Pre-Research Dept)" w:date="2021-04-01T17:52:00Z"/>
                <w:rFonts w:ascii="Arial" w:hAnsi="Arial" w:cs="Arial"/>
                <w:sz w:val="18"/>
                <w:szCs w:val="18"/>
                <w:lang w:val="en-US" w:eastAsia="zh-CN"/>
              </w:rPr>
            </w:pPr>
            <w:ins w:id="466" w:author="Wangzhou (Standard &amp; Patent and Pre-Research Dept)" w:date="2021-04-01T17:52: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1E22A890" w14:textId="77777777" w:rsidR="00A42EA3" w:rsidRPr="008D4056" w:rsidRDefault="00A42EA3" w:rsidP="00016058">
            <w:pPr>
              <w:spacing w:after="0"/>
              <w:jc w:val="center"/>
              <w:rPr>
                <w:ins w:id="467" w:author="Wangzhou (Standard &amp; Patent and Pre-Research Dept)" w:date="2021-04-01T17:52:00Z"/>
                <w:rFonts w:ascii="Arial" w:hAnsi="Arial" w:cs="Arial"/>
                <w:sz w:val="18"/>
                <w:szCs w:val="18"/>
                <w:lang w:val="en-US" w:eastAsia="zh-CN"/>
              </w:rPr>
            </w:pPr>
            <w:ins w:id="468" w:author="Wangzhou (Standard &amp; Patent and Pre-Research Dept)" w:date="2021-04-01T17:52: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32A954E2" w14:textId="77777777" w:rsidR="00A42EA3" w:rsidRPr="008D4056" w:rsidRDefault="00A42EA3" w:rsidP="00016058">
            <w:pPr>
              <w:spacing w:after="0"/>
              <w:jc w:val="center"/>
              <w:rPr>
                <w:ins w:id="469" w:author="Wangzhou (Standard &amp; Patent and Pre-Research Dept)" w:date="2021-04-01T17:52:00Z"/>
                <w:rFonts w:ascii="Arial" w:hAnsi="Arial" w:cs="Arial"/>
                <w:sz w:val="18"/>
                <w:szCs w:val="18"/>
                <w:lang w:val="en-US" w:eastAsia="zh-CN"/>
              </w:rPr>
            </w:pPr>
            <w:ins w:id="470" w:author="Wangzhou (Standard &amp; Patent and Pre-Research Dept)" w:date="2021-04-01T17:52: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252A4143" w14:textId="77777777" w:rsidR="00A42EA3" w:rsidRPr="008D4056" w:rsidRDefault="00A42EA3" w:rsidP="00016058">
            <w:pPr>
              <w:spacing w:after="0"/>
              <w:jc w:val="center"/>
              <w:rPr>
                <w:ins w:id="471" w:author="Wangzhou (Standard &amp; Patent and Pre-Research Dept)" w:date="2021-04-01T17:52:00Z"/>
                <w:rFonts w:ascii="Arial" w:hAnsi="Arial" w:cs="Arial"/>
                <w:sz w:val="18"/>
                <w:szCs w:val="18"/>
                <w:lang w:val="en-US" w:eastAsia="zh-CN"/>
              </w:rPr>
            </w:pPr>
            <w:ins w:id="472" w:author="Wangzhou (Standard &amp; Patent and Pre-Research Dept)" w:date="2021-04-01T17:52:00Z">
              <w:r w:rsidRPr="00A973C0">
                <w:rPr>
                  <w:rFonts w:ascii="Arial" w:hAnsi="Arial" w:cs="Arial"/>
                  <w:sz w:val="18"/>
                  <w:szCs w:val="18"/>
                  <w:lang w:val="en-US" w:eastAsia="ko-KR"/>
                </w:rPr>
                <w:t>|2*fy_high + 3*fx_high|</w:t>
              </w:r>
            </w:ins>
          </w:p>
        </w:tc>
      </w:tr>
      <w:tr w:rsidR="00A42EA3" w:rsidRPr="008D4056" w14:paraId="51BF6CB7" w14:textId="77777777" w:rsidTr="00016058">
        <w:trPr>
          <w:trHeight w:val="780"/>
          <w:ins w:id="473" w:author="Wangzhou (Standard &amp; Patent and Pre-Research Dept)" w:date="2021-04-01T17:5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594E856" w14:textId="77777777" w:rsidR="00A42EA3" w:rsidRPr="008D4056" w:rsidRDefault="00A42EA3" w:rsidP="00016058">
            <w:pPr>
              <w:spacing w:after="0"/>
              <w:rPr>
                <w:ins w:id="474" w:author="Wangzhou (Standard &amp; Patent and Pre-Research Dept)" w:date="2021-04-01T17:52:00Z"/>
                <w:rFonts w:ascii="Arial" w:hAnsi="Arial" w:cs="Arial"/>
                <w:sz w:val="18"/>
                <w:szCs w:val="18"/>
                <w:lang w:val="en-US" w:eastAsia="zh-CN"/>
              </w:rPr>
            </w:pPr>
            <w:ins w:id="475" w:author="Wangzhou (Standard &amp; Patent and Pre-Research Dept)" w:date="2021-04-01T17:52: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2CA1EDB5" w14:textId="77777777" w:rsidR="00A42EA3" w:rsidRPr="008D4056" w:rsidRDefault="00A42EA3" w:rsidP="00016058">
            <w:pPr>
              <w:spacing w:after="0"/>
              <w:jc w:val="center"/>
              <w:rPr>
                <w:ins w:id="476" w:author="Wangzhou (Standard &amp; Patent and Pre-Research Dept)" w:date="2021-04-01T17:52:00Z"/>
                <w:rFonts w:ascii="Arial" w:hAnsi="Arial" w:cs="Arial"/>
                <w:sz w:val="18"/>
                <w:szCs w:val="18"/>
                <w:lang w:val="en-US" w:eastAsia="zh-CN"/>
              </w:rPr>
            </w:pPr>
            <w:ins w:id="477" w:author="Wangzhou (Standard &amp; Patent and Pre-Research Dept)" w:date="2021-04-01T17:52: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5B28F0A6" w14:textId="77777777" w:rsidR="00A42EA3" w:rsidRPr="008D4056" w:rsidRDefault="00A42EA3" w:rsidP="00016058">
            <w:pPr>
              <w:spacing w:after="0"/>
              <w:jc w:val="center"/>
              <w:rPr>
                <w:ins w:id="478" w:author="Wangzhou (Standard &amp; Patent and Pre-Research Dept)" w:date="2021-04-01T17:52:00Z"/>
                <w:rFonts w:ascii="Arial" w:hAnsi="Arial" w:cs="Arial"/>
                <w:sz w:val="18"/>
                <w:szCs w:val="18"/>
                <w:lang w:val="en-US" w:eastAsia="zh-CN"/>
              </w:rPr>
            </w:pPr>
            <w:ins w:id="479" w:author="Wangzhou (Standard &amp; Patent and Pre-Research Dept)" w:date="2021-04-01T17:52: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4CA4FD7A" w14:textId="77777777" w:rsidR="00A42EA3" w:rsidRPr="008D4056" w:rsidRDefault="00A42EA3" w:rsidP="00016058">
            <w:pPr>
              <w:spacing w:after="0"/>
              <w:jc w:val="center"/>
              <w:rPr>
                <w:ins w:id="480" w:author="Wangzhou (Standard &amp; Patent and Pre-Research Dept)" w:date="2021-04-01T17:52:00Z"/>
                <w:rFonts w:ascii="Arial" w:hAnsi="Arial" w:cs="Arial"/>
                <w:sz w:val="18"/>
                <w:szCs w:val="18"/>
                <w:lang w:val="en-US" w:eastAsia="zh-CN"/>
              </w:rPr>
            </w:pPr>
            <w:ins w:id="481" w:author="Wangzhou (Standard &amp; Patent and Pre-Research Dept)" w:date="2021-04-01T17:52: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709CFDBF" w14:textId="77777777" w:rsidR="00A42EA3" w:rsidRPr="008D4056" w:rsidRDefault="00A42EA3" w:rsidP="00016058">
            <w:pPr>
              <w:spacing w:after="0"/>
              <w:jc w:val="center"/>
              <w:rPr>
                <w:ins w:id="482" w:author="Wangzhou (Standard &amp; Patent and Pre-Research Dept)" w:date="2021-04-01T17:52:00Z"/>
                <w:rFonts w:ascii="Arial" w:hAnsi="Arial" w:cs="Arial"/>
                <w:sz w:val="18"/>
                <w:szCs w:val="18"/>
                <w:lang w:val="en-US" w:eastAsia="zh-CN"/>
              </w:rPr>
            </w:pPr>
            <w:ins w:id="483" w:author="Wangzhou (Standard &amp; Patent and Pre-Research Dept)" w:date="2021-04-01T17:52:00Z">
              <w:r w:rsidRPr="00A973C0">
                <w:rPr>
                  <w:rFonts w:ascii="Arial" w:hAnsi="Arial" w:cs="Arial"/>
                  <w:sz w:val="18"/>
                  <w:szCs w:val="18"/>
                  <w:lang w:val="en-US" w:eastAsia="ko-KR"/>
                </w:rPr>
                <w:t>6315</w:t>
              </w:r>
            </w:ins>
          </w:p>
        </w:tc>
      </w:tr>
    </w:tbl>
    <w:p w14:paraId="37BA8AB6" w14:textId="77777777" w:rsidR="00A42EA3" w:rsidRDefault="00A42EA3" w:rsidP="00A42EA3">
      <w:pPr>
        <w:rPr>
          <w:ins w:id="484" w:author="Wangzhou (Standard &amp; Patent and Pre-Research Dept)" w:date="2021-04-01T17:52:00Z"/>
          <w:lang w:val="en-US"/>
        </w:rPr>
      </w:pPr>
    </w:p>
    <w:p w14:paraId="0A6846FB" w14:textId="77777777" w:rsidR="00A42EA3" w:rsidRDefault="00A42EA3" w:rsidP="00A42EA3">
      <w:pPr>
        <w:rPr>
          <w:ins w:id="485" w:author="Wangzhou (Standard &amp; Patent and Pre-Research Dept)" w:date="2021-04-01T17:52:00Z"/>
          <w:lang w:val="en-US" w:eastAsia="ja-JP"/>
        </w:rPr>
      </w:pPr>
      <w:ins w:id="486" w:author="Wangzhou (Standard &amp; Patent and Pre-Research Dept)" w:date="2021-04-01T17:52:00Z">
        <w:r>
          <w:rPr>
            <w:lang w:val="en-US"/>
          </w:rPr>
          <w:t xml:space="preserve">Based on Table </w:t>
        </w:r>
        <w:r>
          <w:rPr>
            <w:lang w:val="en-US" w:eastAsia="ja-JP"/>
          </w:rPr>
          <w:t>6.X</w:t>
        </w:r>
        <w:r>
          <w:rPr>
            <w:lang w:val="en-US"/>
          </w:rPr>
          <w:t>.1.2-1</w:t>
        </w:r>
        <w:r>
          <w:rPr>
            <w:lang w:eastAsia="ko-KR"/>
          </w:rPr>
          <w:t xml:space="preserve">, </w:t>
        </w:r>
        <w:r w:rsidRPr="003F1E61">
          <w:rPr>
            <w:lang w:eastAsia="ko-KR"/>
          </w:rPr>
          <w:t>T</w:t>
        </w:r>
        <w:r w:rsidRPr="003F1E61">
          <w:rPr>
            <w:rFonts w:hint="eastAsia"/>
            <w:lang w:eastAsia="ko-KR"/>
          </w:rPr>
          <w:t xml:space="preserve">he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ins>
    </w:p>
    <w:p w14:paraId="5D77BD02" w14:textId="77777777" w:rsidR="00A42EA3" w:rsidRDefault="00A42EA3" w:rsidP="00A42EA3">
      <w:pPr>
        <w:rPr>
          <w:ins w:id="487" w:author="Wangzhou (Standard &amp; Patent and Pre-Research Dept)" w:date="2021-04-01T17:52:00Z"/>
          <w:rFonts w:eastAsia="MS Mincho"/>
          <w:i/>
          <w:color w:val="0000FF"/>
          <w:lang w:val="en-US" w:eastAsia="ja-JP"/>
        </w:rPr>
      </w:pPr>
    </w:p>
    <w:p w14:paraId="559AEDE9" w14:textId="77777777" w:rsidR="00A42EA3" w:rsidRDefault="00A42EA3" w:rsidP="00A42EA3">
      <w:pPr>
        <w:pStyle w:val="40"/>
        <w:ind w:left="864" w:hanging="864"/>
        <w:rPr>
          <w:ins w:id="488" w:author="Wangzhou (Standard &amp; Patent and Pre-Research Dept)" w:date="2021-04-01T17:52:00Z"/>
          <w:lang w:val="en-US"/>
        </w:rPr>
      </w:pPr>
      <w:bookmarkStart w:id="489" w:name="_Toc46227213"/>
      <w:bookmarkStart w:id="490" w:name="_Toc46226933"/>
      <w:bookmarkStart w:id="491" w:name="_Toc42535402"/>
      <w:bookmarkStart w:id="492" w:name="_Toc42519371"/>
      <w:bookmarkStart w:id="493" w:name="_Toc19093002"/>
      <w:bookmarkStart w:id="494" w:name="_Toc9535573"/>
      <w:bookmarkStart w:id="495" w:name="_Toc533081878"/>
      <w:bookmarkStart w:id="496" w:name="_Toc496637844"/>
      <w:ins w:id="497" w:author="Wangzhou (Standard &amp; Patent and Pre-Research Dept)" w:date="2021-04-01T17:52: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89"/>
        <w:bookmarkEnd w:id="490"/>
        <w:bookmarkEnd w:id="491"/>
        <w:bookmarkEnd w:id="492"/>
        <w:bookmarkEnd w:id="493"/>
        <w:bookmarkEnd w:id="494"/>
        <w:bookmarkEnd w:id="495"/>
        <w:bookmarkEnd w:id="496"/>
      </w:ins>
    </w:p>
    <w:p w14:paraId="33A5EAF9" w14:textId="77777777" w:rsidR="00A42EA3" w:rsidRDefault="00A42EA3" w:rsidP="00A42EA3">
      <w:pPr>
        <w:rPr>
          <w:ins w:id="498" w:author="Wangzhou (Standard &amp; Patent and Pre-Research Dept)" w:date="2021-04-01T17:52:00Z"/>
          <w:lang w:eastAsia="ja-JP"/>
        </w:rPr>
      </w:pPr>
      <w:ins w:id="499" w:author="Wangzhou (Standard &amp; Patent and Pre-Research Dept)" w:date="2021-04-01T17:52:00Z">
        <w:r>
          <w:rPr>
            <w:lang w:eastAsia="zh-CN"/>
          </w:rPr>
          <w:t>When uplink CA_</w:t>
        </w:r>
        <w:r>
          <w:rPr>
            <w:lang w:eastAsia="ja-JP"/>
          </w:rPr>
          <w:t>3</w:t>
        </w:r>
        <w:r>
          <w:rPr>
            <w:lang w:eastAsia="zh-CN"/>
          </w:rPr>
          <w:t>A</w:t>
        </w:r>
        <w:r>
          <w:rPr>
            <w:lang w:eastAsia="ja-JP"/>
          </w:rPr>
          <w:t>_8</w:t>
        </w:r>
        <w:r>
          <w:rPr>
            <w:lang w:eastAsia="zh-CN"/>
          </w:rPr>
          <w:t>A is paired with downlink CA_3A-8A-20A, the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w:t>
        </w:r>
        <w:r w:rsidRPr="002B74DD">
          <w:t xml:space="preserve"> </w:t>
        </w:r>
        <w:r>
          <w:t>It can be summarised below as it is similar</w:t>
        </w:r>
        <w:r>
          <w:rPr>
            <w:lang w:eastAsia="ja-JP"/>
          </w:rPr>
          <w:t xml:space="preserve"> to uplink CA_1</w:t>
        </w:r>
        <w:r w:rsidRPr="00242E9E">
          <w:rPr>
            <w:lang w:eastAsia="ja-JP"/>
          </w:rPr>
          <w:t>A-</w:t>
        </w:r>
        <w:r>
          <w:rPr>
            <w:lang w:eastAsia="ja-JP"/>
          </w:rPr>
          <w:t>28</w:t>
        </w:r>
        <w:r w:rsidRPr="00242E9E">
          <w:rPr>
            <w:lang w:eastAsia="ja-JP"/>
          </w:rPr>
          <w:t>A</w:t>
        </w:r>
        <w:r>
          <w:rPr>
            <w:lang w:eastAsia="zh-CN"/>
          </w:rPr>
          <w:t xml:space="preserve"> paired with</w:t>
        </w:r>
        <w:r>
          <w:rPr>
            <w:lang w:eastAsia="ja-JP"/>
          </w:rPr>
          <w:t xml:space="preserve"> downlink </w:t>
        </w:r>
        <w:r w:rsidRPr="00242E9E">
          <w:rPr>
            <w:lang w:eastAsia="ja-JP"/>
          </w:rPr>
          <w:t>CA_</w:t>
        </w:r>
        <w:r>
          <w:rPr>
            <w:lang w:eastAsia="ja-JP"/>
          </w:rPr>
          <w:t>1</w:t>
        </w:r>
        <w:r w:rsidRPr="00242E9E">
          <w:rPr>
            <w:lang w:eastAsia="ja-JP"/>
          </w:rPr>
          <w:t>A-</w:t>
        </w:r>
        <w:r>
          <w:rPr>
            <w:lang w:eastAsia="ja-JP"/>
          </w:rPr>
          <w:t>3A-28</w:t>
        </w:r>
        <w:r w:rsidRPr="00242E9E">
          <w:rPr>
            <w:lang w:eastAsia="ja-JP"/>
          </w:rPr>
          <w:t>A</w:t>
        </w:r>
        <w:r>
          <w:rPr>
            <w:lang w:eastAsia="ja-JP"/>
          </w:rPr>
          <w:t xml:space="preserve">, </w:t>
        </w:r>
        <w:r>
          <w:rPr>
            <w:lang w:eastAsia="zh-CN"/>
          </w:rPr>
          <w:t>the 5</w:t>
        </w:r>
        <w:r>
          <w:rPr>
            <w:vertAlign w:val="superscript"/>
            <w:lang w:eastAsia="zh-CN"/>
          </w:rPr>
          <w:t>th</w:t>
        </w:r>
        <w:r>
          <w:rPr>
            <w:lang w:eastAsia="zh-CN"/>
          </w:rPr>
          <w:t xml:space="preserve"> order IMD product by band 1 and band 28 falls into the own Rx frequency band </w:t>
        </w:r>
        <w:r>
          <w:rPr>
            <w:lang w:eastAsia="ja-JP"/>
          </w:rPr>
          <w:t>3</w:t>
        </w:r>
        <w:r>
          <w:rPr>
            <w:lang w:eastAsia="zh-CN"/>
          </w:rPr>
          <w:t>.</w:t>
        </w:r>
      </w:ins>
    </w:p>
    <w:p w14:paraId="7F341870" w14:textId="77777777" w:rsidR="00A42EA3" w:rsidRDefault="00A42EA3" w:rsidP="00A42EA3">
      <w:pPr>
        <w:rPr>
          <w:ins w:id="500" w:author="Wangzhou (Standard &amp; Patent and Pre-Research Dept)" w:date="2021-04-01T17:52:00Z"/>
          <w:rFonts w:eastAsia="Yu Mincho"/>
          <w:lang w:eastAsia="ja-JP"/>
        </w:rPr>
      </w:pPr>
    </w:p>
    <w:p w14:paraId="0C9A738E" w14:textId="77777777" w:rsidR="00A42EA3" w:rsidRDefault="00A42EA3" w:rsidP="00A42EA3">
      <w:pPr>
        <w:jc w:val="center"/>
        <w:rPr>
          <w:ins w:id="501" w:author="Wangzhou (Standard &amp; Patent and Pre-Research Dept)" w:date="2021-04-01T17:52:00Z"/>
          <w:lang w:eastAsia="ja-JP"/>
        </w:rPr>
      </w:pPr>
      <w:ins w:id="502" w:author="Wangzhou (Standard &amp; Patent and Pre-Research Dept)" w:date="2021-04-01T17:52:00Z">
        <w:r>
          <w:rPr>
            <w:rFonts w:ascii="Arial" w:hAnsi="Arial"/>
            <w:b/>
            <w:lang w:val="en-US"/>
          </w:rPr>
          <w:t>Table 6.</w:t>
        </w:r>
        <w:r>
          <w:rPr>
            <w:rFonts w:ascii="Arial" w:hAnsi="Arial"/>
            <w:b/>
            <w:lang w:val="en-US" w:eastAsia="ja-JP"/>
          </w:rPr>
          <w:t>x</w:t>
        </w:r>
        <w:r>
          <w:rPr>
            <w:rFonts w:ascii="Arial" w:hAnsi="Arial"/>
            <w:b/>
            <w:lang w:val="en-US"/>
          </w:rPr>
          <w:t>.</w:t>
        </w:r>
        <w:r>
          <w:rPr>
            <w:rFonts w:ascii="Arial" w:hAnsi="Arial"/>
            <w:b/>
            <w:lang w:val="en-US" w:eastAsia="ja-JP"/>
          </w:rPr>
          <w:t>1.3</w:t>
        </w:r>
        <w:r>
          <w:rPr>
            <w:rFonts w:ascii="Arial" w:hAnsi="Arial"/>
            <w:b/>
            <w:lang w:val="en-US"/>
          </w:rPr>
          <w:t>-</w:t>
        </w:r>
        <w:r>
          <w:rPr>
            <w:rFonts w:ascii="Arial" w:eastAsia="Malgun Gothic" w:hAnsi="Arial"/>
            <w:b/>
            <w:lang w:val="en-US" w:eastAsia="ko-KR"/>
          </w:rPr>
          <w:t>1</w:t>
        </w:r>
        <w:r>
          <w:rPr>
            <w:rFonts w:ascii="Arial" w:hAnsi="Arial"/>
            <w:b/>
            <w:lang w:val="en-US"/>
          </w:rPr>
          <w:t xml:space="preserve">: MSD summary for </w:t>
        </w:r>
        <w:r>
          <w:rPr>
            <w:rFonts w:ascii="Arial" w:hAnsi="Arial"/>
            <w:b/>
            <w:lang w:val="en-US" w:eastAsia="ja-JP"/>
          </w:rPr>
          <w:t>2UL 3DL CA_3A-8A-20A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A42EA3" w14:paraId="3D755339" w14:textId="77777777" w:rsidTr="00016058">
        <w:trPr>
          <w:trHeight w:val="258"/>
          <w:jc w:val="center"/>
          <w:ins w:id="503" w:author="Wangzhou (Standard &amp; Patent and Pre-Research Dept)" w:date="2021-04-01T17:52:00Z"/>
        </w:trPr>
        <w:tc>
          <w:tcPr>
            <w:tcW w:w="11659" w:type="dxa"/>
            <w:gridSpan w:val="12"/>
            <w:tcBorders>
              <w:top w:val="single" w:sz="4" w:space="0" w:color="auto"/>
              <w:left w:val="single" w:sz="4" w:space="0" w:color="auto"/>
              <w:bottom w:val="single" w:sz="4" w:space="0" w:color="auto"/>
              <w:right w:val="single" w:sz="4" w:space="0" w:color="auto"/>
            </w:tcBorders>
            <w:hideMark/>
          </w:tcPr>
          <w:p w14:paraId="1C4FD399" w14:textId="77777777" w:rsidR="00A42EA3" w:rsidRDefault="00A42EA3" w:rsidP="00016058">
            <w:pPr>
              <w:pStyle w:val="TAH"/>
              <w:rPr>
                <w:ins w:id="504" w:author="Wangzhou (Standard &amp; Patent and Pre-Research Dept)" w:date="2021-04-01T17:52:00Z"/>
              </w:rPr>
            </w:pPr>
            <w:ins w:id="505" w:author="Wangzhou (Standard &amp; Patent and Pre-Research Dept)" w:date="2021-04-01T17:52:00Z">
              <w:r>
                <w:t>E-UTRA Band / Channel bandwidth / N</w:t>
              </w:r>
              <w:r>
                <w:rPr>
                  <w:vertAlign w:val="subscript"/>
                </w:rPr>
                <w:t>RB</w:t>
              </w:r>
              <w:r>
                <w:t xml:space="preserve"> / Duplex mode</w:t>
              </w:r>
            </w:ins>
          </w:p>
        </w:tc>
      </w:tr>
      <w:tr w:rsidR="00A42EA3" w14:paraId="4AE3FEF8" w14:textId="77777777" w:rsidTr="00016058">
        <w:trPr>
          <w:trHeight w:val="714"/>
          <w:jc w:val="center"/>
          <w:ins w:id="506" w:author="Wangzhou (Standard &amp; Patent and Pre-Research Dept)" w:date="2021-04-01T17:52:00Z"/>
        </w:trPr>
        <w:tc>
          <w:tcPr>
            <w:tcW w:w="1808" w:type="dxa"/>
            <w:tcBorders>
              <w:top w:val="single" w:sz="4" w:space="0" w:color="auto"/>
              <w:left w:val="single" w:sz="4" w:space="0" w:color="auto"/>
              <w:bottom w:val="single" w:sz="4" w:space="0" w:color="auto"/>
              <w:right w:val="single" w:sz="4" w:space="0" w:color="auto"/>
            </w:tcBorders>
            <w:vAlign w:val="center"/>
            <w:hideMark/>
          </w:tcPr>
          <w:p w14:paraId="590685DA" w14:textId="77777777" w:rsidR="00A42EA3" w:rsidRDefault="00A42EA3" w:rsidP="00016058">
            <w:pPr>
              <w:pStyle w:val="TAH"/>
              <w:rPr>
                <w:ins w:id="507" w:author="Wangzhou (Standard &amp; Patent and Pre-Research Dept)" w:date="2021-04-01T17:52:00Z"/>
              </w:rPr>
            </w:pPr>
            <w:ins w:id="508" w:author="Wangzhou (Standard &amp; Patent and Pre-Research Dept)" w:date="2021-04-01T17:52:00Z">
              <w:r>
                <w:t>EUTRA CA</w:t>
              </w:r>
            </w:ins>
          </w:p>
          <w:p w14:paraId="6A49D55C" w14:textId="77777777" w:rsidR="00A42EA3" w:rsidRDefault="00A42EA3" w:rsidP="00016058">
            <w:pPr>
              <w:pStyle w:val="TAH"/>
              <w:rPr>
                <w:ins w:id="509" w:author="Wangzhou (Standard &amp; Patent and Pre-Research Dept)" w:date="2021-04-01T17:52:00Z"/>
              </w:rPr>
            </w:pPr>
            <w:ins w:id="510" w:author="Wangzhou (Standard &amp; Patent and Pre-Research Dept)" w:date="2021-04-01T17:52:00Z">
              <w:r>
                <w:rPr>
                  <w:lang w:eastAsia="ko-KR"/>
                </w:rPr>
                <w:t xml:space="preserve">DL </w:t>
              </w:r>
              <w:r>
                <w:t>Configuration</w:t>
              </w:r>
            </w:ins>
          </w:p>
        </w:tc>
        <w:tc>
          <w:tcPr>
            <w:tcW w:w="1708" w:type="dxa"/>
            <w:tcBorders>
              <w:top w:val="single" w:sz="4" w:space="0" w:color="auto"/>
              <w:left w:val="single" w:sz="4" w:space="0" w:color="auto"/>
              <w:bottom w:val="single" w:sz="4" w:space="0" w:color="auto"/>
              <w:right w:val="single" w:sz="4" w:space="0" w:color="auto"/>
            </w:tcBorders>
            <w:vAlign w:val="center"/>
            <w:hideMark/>
          </w:tcPr>
          <w:p w14:paraId="2D8B0A1B" w14:textId="77777777" w:rsidR="00A42EA3" w:rsidRDefault="00A42EA3" w:rsidP="00016058">
            <w:pPr>
              <w:pStyle w:val="TAH"/>
              <w:rPr>
                <w:ins w:id="511" w:author="Wangzhou (Standard &amp; Patent and Pre-Research Dept)" w:date="2021-04-01T17:52:00Z"/>
              </w:rPr>
            </w:pPr>
            <w:ins w:id="512" w:author="Wangzhou (Standard &amp; Patent and Pre-Research Dept)" w:date="2021-04-01T17:52:00Z">
              <w:r>
                <w:t>EUTRA CA</w:t>
              </w:r>
            </w:ins>
          </w:p>
          <w:p w14:paraId="4A0F85ED" w14:textId="77777777" w:rsidR="00A42EA3" w:rsidRDefault="00A42EA3" w:rsidP="00016058">
            <w:pPr>
              <w:pStyle w:val="TAH"/>
              <w:rPr>
                <w:ins w:id="513" w:author="Wangzhou (Standard &amp; Patent and Pre-Research Dept)" w:date="2021-04-01T17:52:00Z"/>
              </w:rPr>
            </w:pPr>
            <w:ins w:id="514" w:author="Wangzhou (Standard &amp; Patent and Pre-Research Dept)" w:date="2021-04-01T17:52:00Z">
              <w:r>
                <w:rPr>
                  <w:lang w:eastAsia="ko-KR"/>
                </w:rPr>
                <w:t xml:space="preserve">UL </w:t>
              </w:r>
              <w:r>
                <w:t>Configuration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50919FF3" w14:textId="77777777" w:rsidR="00A42EA3" w:rsidRDefault="00A42EA3" w:rsidP="00016058">
            <w:pPr>
              <w:pStyle w:val="TAH"/>
              <w:rPr>
                <w:ins w:id="515" w:author="Wangzhou (Standard &amp; Patent and Pre-Research Dept)" w:date="2021-04-01T17:52:00Z"/>
              </w:rPr>
            </w:pPr>
            <w:ins w:id="516" w:author="Wangzhou (Standard &amp; Patent and Pre-Research Dept)" w:date="2021-04-01T17:52:00Z">
              <w:r>
                <w:t>EUTRA band</w:t>
              </w:r>
            </w:ins>
          </w:p>
        </w:tc>
        <w:tc>
          <w:tcPr>
            <w:tcW w:w="798" w:type="dxa"/>
            <w:tcBorders>
              <w:top w:val="single" w:sz="4" w:space="0" w:color="auto"/>
              <w:left w:val="single" w:sz="4" w:space="0" w:color="auto"/>
              <w:bottom w:val="single" w:sz="4" w:space="0" w:color="auto"/>
              <w:right w:val="single" w:sz="4" w:space="0" w:color="auto"/>
            </w:tcBorders>
            <w:vAlign w:val="center"/>
            <w:hideMark/>
          </w:tcPr>
          <w:p w14:paraId="7DB218B9" w14:textId="77777777" w:rsidR="00A42EA3" w:rsidRDefault="00A42EA3" w:rsidP="00016058">
            <w:pPr>
              <w:pStyle w:val="TAH"/>
              <w:rPr>
                <w:ins w:id="517" w:author="Wangzhou (Standard &amp; Patent and Pre-Research Dept)" w:date="2021-04-01T17:52:00Z"/>
              </w:rPr>
            </w:pPr>
            <w:ins w:id="518" w:author="Wangzhou (Standard &amp; Patent and Pre-Research Dept)" w:date="2021-04-01T17:52:00Z">
              <w:r>
                <w:t>UL F</w:t>
              </w:r>
              <w:r>
                <w:rPr>
                  <w:vertAlign w:val="subscript"/>
                </w:rPr>
                <w:t>c</w:t>
              </w:r>
              <w:r>
                <w:t xml:space="preserve"> </w:t>
              </w:r>
              <w:r>
                <w:br/>
                <w:t>(MHz)</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346B5D2E" w14:textId="77777777" w:rsidR="00A42EA3" w:rsidRDefault="00A42EA3" w:rsidP="00016058">
            <w:pPr>
              <w:pStyle w:val="TAH"/>
              <w:rPr>
                <w:ins w:id="519" w:author="Wangzhou (Standard &amp; Patent and Pre-Research Dept)" w:date="2021-04-01T17:52:00Z"/>
              </w:rPr>
            </w:pPr>
            <w:ins w:id="520" w:author="Wangzhou (Standard &amp; Patent and Pre-Research Dept)" w:date="2021-04-01T17:52:00Z">
              <w:r>
                <w:t xml:space="preserve">UL BW </w:t>
              </w:r>
              <w:r>
                <w:br/>
                <w:t>(MHz)</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E27DD0" w14:textId="77777777" w:rsidR="00A42EA3" w:rsidRDefault="00A42EA3" w:rsidP="00016058">
            <w:pPr>
              <w:pStyle w:val="TAH"/>
              <w:rPr>
                <w:ins w:id="521" w:author="Wangzhou (Standard &amp; Patent and Pre-Research Dept)" w:date="2021-04-01T17:52:00Z"/>
              </w:rPr>
            </w:pPr>
            <w:ins w:id="522" w:author="Wangzhou (Standard &amp; Patent and Pre-Research Dept)" w:date="2021-04-01T17:52:00Z">
              <w:r>
                <w:t xml:space="preserve">UL </w:t>
              </w:r>
              <w:r>
                <w:br/>
                <w:t>C</w:t>
              </w:r>
              <w:r>
                <w:rPr>
                  <w:vertAlign w:val="subscript"/>
                </w:rPr>
                <w:t>LRB</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2D014EB5" w14:textId="77777777" w:rsidR="00A42EA3" w:rsidRDefault="00A42EA3" w:rsidP="00016058">
            <w:pPr>
              <w:pStyle w:val="TAH"/>
              <w:rPr>
                <w:ins w:id="523" w:author="Wangzhou (Standard &amp; Patent and Pre-Research Dept)" w:date="2021-04-01T17:52:00Z"/>
              </w:rPr>
            </w:pPr>
            <w:ins w:id="524" w:author="Wangzhou (Standard &amp; Patent and Pre-Research Dept)" w:date="2021-04-01T17:52:00Z">
              <w:r>
                <w:t>DL F</w:t>
              </w:r>
              <w:r>
                <w:rPr>
                  <w:vertAlign w:val="subscript"/>
                </w:rPr>
                <w:t>c</w:t>
              </w:r>
              <w:r>
                <w:t xml:space="preserve"> (MHz)</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26354DCC" w14:textId="77777777" w:rsidR="00A42EA3" w:rsidRDefault="00A42EA3" w:rsidP="00016058">
            <w:pPr>
              <w:pStyle w:val="TAH"/>
              <w:rPr>
                <w:ins w:id="525" w:author="Wangzhou (Standard &amp; Patent and Pre-Research Dept)" w:date="2021-04-01T17:52:00Z"/>
                <w:lang w:eastAsia="ko-KR"/>
              </w:rPr>
            </w:pPr>
            <w:ins w:id="526" w:author="Wangzhou (Standard &amp; Patent and Pre-Research Dept)" w:date="2021-04-01T17:52:00Z">
              <w:r>
                <w:rPr>
                  <w:lang w:eastAsia="ko-KR"/>
                </w:rPr>
                <w:t>DL BW</w:t>
              </w:r>
            </w:ins>
          </w:p>
          <w:p w14:paraId="65F64EFE" w14:textId="77777777" w:rsidR="00A42EA3" w:rsidRDefault="00A42EA3" w:rsidP="00016058">
            <w:pPr>
              <w:pStyle w:val="TAH"/>
              <w:rPr>
                <w:ins w:id="527" w:author="Wangzhou (Standard &amp; Patent and Pre-Research Dept)" w:date="2021-04-01T17:52:00Z"/>
                <w:lang w:eastAsia="ko-KR"/>
              </w:rPr>
            </w:pPr>
            <w:ins w:id="528" w:author="Wangzhou (Standard &amp; Patent and Pre-Research Dept)" w:date="2021-04-01T17:52:00Z">
              <w:r>
                <w:rPr>
                  <w:lang w:eastAsia="ko-KR"/>
                </w:rPr>
                <w:t>(MHz)</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354155D8" w14:textId="77777777" w:rsidR="00A42EA3" w:rsidRDefault="00A42EA3" w:rsidP="00016058">
            <w:pPr>
              <w:pStyle w:val="TAH"/>
              <w:rPr>
                <w:ins w:id="529" w:author="Wangzhou (Standard &amp; Patent and Pre-Research Dept)" w:date="2021-04-01T17:52:00Z"/>
              </w:rPr>
            </w:pPr>
            <w:ins w:id="530" w:author="Wangzhou (Standard &amp; Patent and Pre-Research Dept)" w:date="2021-04-01T17:52:00Z">
              <w:r>
                <w:t xml:space="preserve">MSD </w:t>
              </w:r>
              <w:r>
                <w:br/>
                <w:t>(dB)</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68704B4" w14:textId="77777777" w:rsidR="00A42EA3" w:rsidRDefault="00A42EA3" w:rsidP="00016058">
            <w:pPr>
              <w:pStyle w:val="TAH"/>
              <w:rPr>
                <w:ins w:id="531" w:author="Wangzhou (Standard &amp; Patent and Pre-Research Dept)" w:date="2021-04-01T17:52:00Z"/>
              </w:rPr>
            </w:pPr>
            <w:ins w:id="532" w:author="Wangzhou (Standard &amp; Patent and Pre-Research Dept)" w:date="2021-04-01T17:52:00Z">
              <w:r>
                <w:t>Duplex mode</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4CC40F0" w14:textId="77777777" w:rsidR="00A42EA3" w:rsidRDefault="00A42EA3" w:rsidP="00016058">
            <w:pPr>
              <w:pStyle w:val="TAH"/>
              <w:rPr>
                <w:ins w:id="533" w:author="Wangzhou (Standard &amp; Patent and Pre-Research Dept)" w:date="2021-04-01T17:52:00Z"/>
                <w:lang w:eastAsia="ko-KR"/>
              </w:rPr>
            </w:pPr>
            <w:ins w:id="534" w:author="Wangzhou (Standard &amp; Patent and Pre-Research Dept)" w:date="2021-04-01T17:52:00Z">
              <w:r>
                <w:rPr>
                  <w:lang w:eastAsia="ko-KR"/>
                </w:rPr>
                <w:t>Source of IMD</w:t>
              </w:r>
            </w:ins>
          </w:p>
        </w:tc>
      </w:tr>
      <w:tr w:rsidR="00A42EA3" w14:paraId="387FB7CC" w14:textId="77777777" w:rsidTr="00016058">
        <w:trPr>
          <w:trHeight w:val="258"/>
          <w:jc w:val="center"/>
          <w:ins w:id="535" w:author="Wangzhou (Standard &amp; Patent and Pre-Research Dept)" w:date="2021-04-01T17:52:00Z"/>
        </w:trPr>
        <w:tc>
          <w:tcPr>
            <w:tcW w:w="1808" w:type="dxa"/>
            <w:vMerge w:val="restart"/>
            <w:tcBorders>
              <w:top w:val="single" w:sz="4" w:space="0" w:color="auto"/>
              <w:left w:val="single" w:sz="4" w:space="0" w:color="auto"/>
              <w:bottom w:val="single" w:sz="4" w:space="0" w:color="auto"/>
              <w:right w:val="single" w:sz="4" w:space="0" w:color="auto"/>
            </w:tcBorders>
            <w:vAlign w:val="center"/>
            <w:hideMark/>
          </w:tcPr>
          <w:p w14:paraId="27B94A62" w14:textId="77777777" w:rsidR="00A42EA3" w:rsidRDefault="00A42EA3" w:rsidP="00016058">
            <w:pPr>
              <w:pStyle w:val="TAH"/>
              <w:rPr>
                <w:ins w:id="536" w:author="Wangzhou (Standard &amp; Patent and Pre-Research Dept)" w:date="2021-04-01T17:52:00Z"/>
                <w:b w:val="0"/>
                <w:lang w:eastAsia="ko-KR"/>
              </w:rPr>
            </w:pPr>
            <w:ins w:id="537" w:author="Wangzhou (Standard &amp; Patent and Pre-Research Dept)" w:date="2021-04-01T17:52:00Z">
              <w:r>
                <w:rPr>
                  <w:b w:val="0"/>
                  <w:lang w:eastAsia="ko-KR"/>
                </w:rPr>
                <w:t>CA_3A-8A-20A</w:t>
              </w:r>
            </w:ins>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0A6766B9" w14:textId="77777777" w:rsidR="00A42EA3" w:rsidRDefault="00A42EA3" w:rsidP="00016058">
            <w:pPr>
              <w:pStyle w:val="TAH"/>
              <w:rPr>
                <w:ins w:id="538" w:author="Wangzhou (Standard &amp; Patent and Pre-Research Dept)" w:date="2021-04-01T17:52:00Z"/>
                <w:b w:val="0"/>
                <w:lang w:eastAsia="ko-KR"/>
              </w:rPr>
            </w:pPr>
            <w:ins w:id="539" w:author="Wangzhou (Standard &amp; Patent and Pre-Research Dept)" w:date="2021-04-01T17:52:00Z">
              <w:r>
                <w:rPr>
                  <w:b w:val="0"/>
                  <w:lang w:eastAsia="ko-KR"/>
                </w:rPr>
                <w:t>CA_3A-8A</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3BDC87DF" w14:textId="77777777" w:rsidR="00A42EA3" w:rsidRDefault="00A42EA3" w:rsidP="00016058">
            <w:pPr>
              <w:pStyle w:val="TAC"/>
              <w:rPr>
                <w:ins w:id="540" w:author="Wangzhou (Standard &amp; Patent and Pre-Research Dept)" w:date="2021-04-01T17:52:00Z"/>
                <w:lang w:eastAsia="ko-KR"/>
              </w:rPr>
            </w:pPr>
            <w:ins w:id="541" w:author="Wangzhou (Standard &amp; Patent and Pre-Research Dept)" w:date="2021-04-01T17:52:00Z">
              <w:r>
                <w:rPr>
                  <w:lang w:eastAsia="ko-KR"/>
                </w:rPr>
                <w:t>3</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1655467D" w14:textId="77777777" w:rsidR="00A42EA3" w:rsidRDefault="00A42EA3" w:rsidP="00016058">
            <w:pPr>
              <w:jc w:val="center"/>
              <w:rPr>
                <w:ins w:id="542" w:author="Wangzhou (Standard &amp; Patent and Pre-Research Dept)" w:date="2021-04-01T17:52:00Z"/>
                <w:rFonts w:ascii="Arial" w:hAnsi="Arial" w:cs="Arial"/>
                <w:color w:val="000000"/>
                <w:sz w:val="18"/>
                <w:lang w:val="en-US" w:eastAsia="ko-KR"/>
              </w:rPr>
            </w:pPr>
            <w:ins w:id="543" w:author="Wangzhou (Standard &amp; Patent and Pre-Research Dept)" w:date="2021-04-01T17:52:00Z">
              <w:r>
                <w:rPr>
                  <w:rFonts w:ascii="Arial" w:hAnsi="Arial" w:cs="Arial"/>
                  <w:color w:val="000000"/>
                  <w:sz w:val="18"/>
                  <w:lang w:val="en-US" w:eastAsia="ko-KR"/>
                </w:rPr>
                <w:t>1780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607DE008" w14:textId="77777777" w:rsidR="00A42EA3" w:rsidRDefault="00A42EA3" w:rsidP="00016058">
            <w:pPr>
              <w:jc w:val="center"/>
              <w:rPr>
                <w:ins w:id="544" w:author="Wangzhou (Standard &amp; Patent and Pre-Research Dept)" w:date="2021-04-01T17:52:00Z"/>
                <w:rFonts w:ascii="Arial" w:hAnsi="Arial" w:cs="Arial"/>
                <w:color w:val="000000"/>
                <w:sz w:val="18"/>
                <w:lang w:val="en-US" w:eastAsia="ko-KR"/>
              </w:rPr>
            </w:pPr>
            <w:ins w:id="545" w:author="Wangzhou (Standard &amp; Patent and Pre-Research Dept)" w:date="2021-04-01T17:52: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8087CB4" w14:textId="77777777" w:rsidR="00A42EA3" w:rsidRDefault="00A42EA3" w:rsidP="00016058">
            <w:pPr>
              <w:jc w:val="center"/>
              <w:rPr>
                <w:ins w:id="546" w:author="Wangzhou (Standard &amp; Patent and Pre-Research Dept)" w:date="2021-04-01T17:52:00Z"/>
                <w:rFonts w:ascii="Arial" w:hAnsi="Arial" w:cs="Arial"/>
                <w:color w:val="000000"/>
                <w:sz w:val="18"/>
                <w:lang w:val="en-US" w:eastAsia="ko-KR"/>
              </w:rPr>
            </w:pPr>
            <w:ins w:id="547" w:author="Wangzhou (Standard &amp; Patent and Pre-Research Dept)" w:date="2021-04-01T17:52: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58A4F183" w14:textId="77777777" w:rsidR="00A42EA3" w:rsidRDefault="00A42EA3" w:rsidP="00016058">
            <w:pPr>
              <w:pStyle w:val="TAC"/>
              <w:rPr>
                <w:ins w:id="548" w:author="Wangzhou (Standard &amp; Patent and Pre-Research Dept)" w:date="2021-04-01T17:52:00Z"/>
                <w:rFonts w:cs="Arial"/>
                <w:lang w:val="en-GB" w:eastAsia="ko-KR"/>
              </w:rPr>
            </w:pPr>
            <w:ins w:id="549" w:author="Wangzhou (Standard &amp; Patent and Pre-Research Dept)" w:date="2021-04-01T17:52:00Z">
              <w:r>
                <w:rPr>
                  <w:rFonts w:cs="Arial"/>
                  <w:lang w:eastAsia="ko-KR"/>
                </w:rPr>
                <w:t>1875</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4AD20C8D" w14:textId="77777777" w:rsidR="00A42EA3" w:rsidRDefault="00A42EA3" w:rsidP="00016058">
            <w:pPr>
              <w:jc w:val="center"/>
              <w:rPr>
                <w:ins w:id="550" w:author="Wangzhou (Standard &amp; Patent and Pre-Research Dept)" w:date="2021-04-01T17:52:00Z"/>
                <w:rFonts w:ascii="Calibri" w:hAnsi="Calibri"/>
                <w:color w:val="000000"/>
                <w:lang w:val="en-US" w:eastAsia="ko-KR"/>
              </w:rPr>
            </w:pPr>
            <w:ins w:id="551" w:author="Wangzhou (Standard &amp; Patent and Pre-Research Dept)" w:date="2021-04-01T17:52:00Z">
              <w:r>
                <w:rPr>
                  <w:rFonts w:ascii="Calibri" w:hAnsi="Calibri"/>
                  <w:color w:val="000000"/>
                  <w:lang w:val="en-US" w:eastAsia="ko-KR"/>
                </w:rPr>
                <w:t>5</w:t>
              </w:r>
            </w:ins>
          </w:p>
        </w:tc>
        <w:tc>
          <w:tcPr>
            <w:tcW w:w="980" w:type="dxa"/>
            <w:vMerge w:val="restart"/>
            <w:tcBorders>
              <w:top w:val="single" w:sz="4" w:space="0" w:color="auto"/>
              <w:left w:val="single" w:sz="4" w:space="0" w:color="auto"/>
              <w:bottom w:val="single" w:sz="4" w:space="0" w:color="auto"/>
              <w:right w:val="single" w:sz="4" w:space="0" w:color="auto"/>
            </w:tcBorders>
            <w:noWrap/>
            <w:vAlign w:val="center"/>
            <w:hideMark/>
          </w:tcPr>
          <w:p w14:paraId="77384E84" w14:textId="77777777" w:rsidR="00A42EA3" w:rsidRDefault="00A42EA3" w:rsidP="00016058">
            <w:pPr>
              <w:pStyle w:val="TAC"/>
              <w:rPr>
                <w:ins w:id="552" w:author="Wangzhou (Standard &amp; Patent and Pre-Research Dept)" w:date="2021-04-01T17:52:00Z"/>
                <w:b/>
                <w:lang w:val="en-GB" w:eastAsia="ko-KR"/>
              </w:rPr>
            </w:pPr>
            <w:ins w:id="553" w:author="Wangzhou (Standard &amp; Patent and Pre-Research Dept)" w:date="2021-04-01T17:52:00Z">
              <w:r>
                <w:rPr>
                  <w:b/>
                  <w:lang w:eastAsia="ko-KR"/>
                </w:rPr>
                <w:t>N/A</w:t>
              </w:r>
            </w:ins>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29213A" w14:textId="77777777" w:rsidR="00A42EA3" w:rsidRDefault="00A42EA3" w:rsidP="00016058">
            <w:pPr>
              <w:pStyle w:val="TAC"/>
              <w:rPr>
                <w:ins w:id="554" w:author="Wangzhou (Standard &amp; Patent and Pre-Research Dept)" w:date="2021-04-01T17:52:00Z"/>
                <w:lang w:eastAsia="ko-KR"/>
              </w:rPr>
            </w:pPr>
            <w:ins w:id="555" w:author="Wangzhou (Standard &amp; Patent and Pre-Research Dept)" w:date="2021-04-01T17:52:00Z">
              <w:r>
                <w:rPr>
                  <w:lang w:eastAsia="ko-KR"/>
                </w:rPr>
                <w:t>FDD</w:t>
              </w:r>
            </w:ins>
          </w:p>
        </w:tc>
        <w:tc>
          <w:tcPr>
            <w:tcW w:w="8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C90E7" w14:textId="77777777" w:rsidR="00A42EA3" w:rsidRDefault="00A42EA3" w:rsidP="00016058">
            <w:pPr>
              <w:pStyle w:val="TAC"/>
              <w:rPr>
                <w:ins w:id="556" w:author="Wangzhou (Standard &amp; Patent and Pre-Research Dept)" w:date="2021-04-01T17:52:00Z"/>
                <w:lang w:eastAsia="ko-KR"/>
              </w:rPr>
            </w:pPr>
            <w:ins w:id="557" w:author="Wangzhou (Standard &amp; Patent and Pre-Research Dept)" w:date="2021-04-01T17:52:00Z">
              <w:r>
                <w:rPr>
                  <w:lang w:eastAsia="ko-KR"/>
                </w:rPr>
                <w:t>IMD5</w:t>
              </w:r>
            </w:ins>
          </w:p>
        </w:tc>
      </w:tr>
      <w:tr w:rsidR="00A42EA3" w14:paraId="669D1AA2" w14:textId="77777777" w:rsidTr="00016058">
        <w:trPr>
          <w:trHeight w:val="258"/>
          <w:jc w:val="center"/>
          <w:ins w:id="558" w:author="Wangzhou (Standard &amp; Patent and Pre-Research Dept)" w:date="2021-04-01T17:52: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16BAEAB3" w14:textId="77777777" w:rsidR="00A42EA3" w:rsidRDefault="00A42EA3" w:rsidP="00016058">
            <w:pPr>
              <w:rPr>
                <w:ins w:id="559" w:author="Wangzhou (Standard &amp; Patent and Pre-Research Dept)" w:date="2021-04-01T17:52: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1BCA837C" w14:textId="77777777" w:rsidR="00A42EA3" w:rsidRDefault="00A42EA3" w:rsidP="00016058">
            <w:pPr>
              <w:rPr>
                <w:ins w:id="560" w:author="Wangzhou (Standard &amp; Patent and Pre-Research Dept)" w:date="2021-04-01T17:52: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4322F733" w14:textId="77777777" w:rsidR="00A42EA3" w:rsidRDefault="00A42EA3" w:rsidP="00016058">
            <w:pPr>
              <w:pStyle w:val="TAC"/>
              <w:rPr>
                <w:ins w:id="561" w:author="Wangzhou (Standard &amp; Patent and Pre-Research Dept)" w:date="2021-04-01T17:52:00Z"/>
                <w:lang w:eastAsia="ko-KR"/>
              </w:rPr>
            </w:pPr>
            <w:ins w:id="562" w:author="Wangzhou (Standard &amp; Patent and Pre-Research Dept)" w:date="2021-04-01T17:52:00Z">
              <w:r>
                <w:rPr>
                  <w:lang w:eastAsia="ko-KR"/>
                </w:rPr>
                <w:t>8</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2F72407C" w14:textId="77777777" w:rsidR="00A42EA3" w:rsidRDefault="00A42EA3" w:rsidP="00016058">
            <w:pPr>
              <w:jc w:val="center"/>
              <w:rPr>
                <w:ins w:id="563" w:author="Wangzhou (Standard &amp; Patent and Pre-Research Dept)" w:date="2021-04-01T17:52:00Z"/>
                <w:rFonts w:ascii="Calibri" w:hAnsi="Calibri"/>
                <w:color w:val="000000"/>
                <w:lang w:val="en-US" w:eastAsia="ko-KR"/>
              </w:rPr>
            </w:pPr>
            <w:ins w:id="564" w:author="Wangzhou (Standard &amp; Patent and Pre-Research Dept)" w:date="2021-04-01T17:52:00Z">
              <w:r>
                <w:rPr>
                  <w:rFonts w:ascii="Arial" w:hAnsi="Arial" w:cs="Arial"/>
                  <w:color w:val="000000"/>
                  <w:sz w:val="18"/>
                  <w:lang w:val="en-US" w:eastAsia="ko-KR"/>
                </w:rPr>
                <w:t>885</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4D20B089" w14:textId="77777777" w:rsidR="00A42EA3" w:rsidRDefault="00A42EA3" w:rsidP="00016058">
            <w:pPr>
              <w:jc w:val="center"/>
              <w:rPr>
                <w:ins w:id="565" w:author="Wangzhou (Standard &amp; Patent and Pre-Research Dept)" w:date="2021-04-01T17:52:00Z"/>
                <w:rFonts w:ascii="Calibri" w:hAnsi="Calibri"/>
                <w:color w:val="000000"/>
                <w:lang w:val="en-US" w:eastAsia="ko-KR"/>
              </w:rPr>
            </w:pPr>
            <w:ins w:id="566" w:author="Wangzhou (Standard &amp; Patent and Pre-Research Dept)" w:date="2021-04-01T17:52: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A21494A" w14:textId="77777777" w:rsidR="00A42EA3" w:rsidRDefault="00A42EA3" w:rsidP="00016058">
            <w:pPr>
              <w:jc w:val="center"/>
              <w:rPr>
                <w:ins w:id="567" w:author="Wangzhou (Standard &amp; Patent and Pre-Research Dept)" w:date="2021-04-01T17:52:00Z"/>
                <w:rFonts w:ascii="Calibri" w:hAnsi="Calibri"/>
                <w:color w:val="000000"/>
                <w:lang w:val="en-US" w:eastAsia="ko-KR"/>
              </w:rPr>
            </w:pPr>
            <w:ins w:id="568" w:author="Wangzhou (Standard &amp; Patent and Pre-Research Dept)" w:date="2021-04-01T17:52: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6A058DB2" w14:textId="77777777" w:rsidR="00A42EA3" w:rsidRDefault="00A42EA3" w:rsidP="00016058">
            <w:pPr>
              <w:pStyle w:val="TAC"/>
              <w:rPr>
                <w:ins w:id="569" w:author="Wangzhou (Standard &amp; Patent and Pre-Research Dept)" w:date="2021-04-01T17:52:00Z"/>
                <w:lang w:val="en-GB" w:eastAsia="ko-KR"/>
              </w:rPr>
            </w:pPr>
            <w:ins w:id="570" w:author="Wangzhou (Standard &amp; Patent and Pre-Research Dept)" w:date="2021-04-01T17:52:00Z">
              <w:r>
                <w:rPr>
                  <w:rFonts w:cs="Arial"/>
                  <w:lang w:eastAsia="ko-KR"/>
                </w:rPr>
                <w:t>930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7219E291" w14:textId="77777777" w:rsidR="00A42EA3" w:rsidRDefault="00A42EA3" w:rsidP="00016058">
            <w:pPr>
              <w:jc w:val="center"/>
              <w:rPr>
                <w:ins w:id="571" w:author="Wangzhou (Standard &amp; Patent and Pre-Research Dept)" w:date="2021-04-01T17:52:00Z"/>
                <w:rFonts w:ascii="Calibri" w:hAnsi="Calibri"/>
                <w:color w:val="000000"/>
                <w:lang w:val="en-US" w:eastAsia="ko-KR"/>
              </w:rPr>
            </w:pPr>
            <w:ins w:id="572" w:author="Wangzhou (Standard &amp; Patent and Pre-Research Dept)" w:date="2021-04-01T17:52:00Z">
              <w:r>
                <w:rPr>
                  <w:rFonts w:ascii="Calibri" w:hAnsi="Calibri"/>
                  <w:color w:val="000000"/>
                  <w:lang w:val="en-US" w:eastAsia="ko-KR"/>
                </w:rPr>
                <w:t>5</w:t>
              </w:r>
            </w:ins>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615CD02" w14:textId="77777777" w:rsidR="00A42EA3" w:rsidRDefault="00A42EA3" w:rsidP="00016058">
            <w:pPr>
              <w:rPr>
                <w:ins w:id="573" w:author="Wangzhou (Standard &amp; Patent and Pre-Research Dept)" w:date="2021-04-01T17:52:00Z"/>
                <w:rFonts w:ascii="Arial" w:hAnsi="Arial"/>
                <w:b/>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66BB23" w14:textId="77777777" w:rsidR="00A42EA3" w:rsidRDefault="00A42EA3" w:rsidP="00016058">
            <w:pPr>
              <w:rPr>
                <w:ins w:id="574" w:author="Wangzhou (Standard &amp; Patent and Pre-Research Dept)" w:date="2021-04-01T17:52: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19261FC2" w14:textId="77777777" w:rsidR="00A42EA3" w:rsidRDefault="00A42EA3" w:rsidP="00016058">
            <w:pPr>
              <w:rPr>
                <w:ins w:id="575" w:author="Wangzhou (Standard &amp; Patent and Pre-Research Dept)" w:date="2021-04-01T17:52:00Z"/>
                <w:rFonts w:ascii="Arial" w:hAnsi="Arial"/>
                <w:sz w:val="18"/>
                <w:lang w:eastAsia="ko-KR"/>
              </w:rPr>
            </w:pPr>
          </w:p>
        </w:tc>
      </w:tr>
      <w:tr w:rsidR="00A42EA3" w14:paraId="147645DE" w14:textId="77777777" w:rsidTr="00016058">
        <w:trPr>
          <w:trHeight w:val="258"/>
          <w:jc w:val="center"/>
          <w:ins w:id="576" w:author="Wangzhou (Standard &amp; Patent and Pre-Research Dept)" w:date="2021-04-01T17:52:00Z"/>
        </w:trPr>
        <w:tc>
          <w:tcPr>
            <w:tcW w:w="11659" w:type="dxa"/>
            <w:vMerge/>
            <w:tcBorders>
              <w:top w:val="single" w:sz="4" w:space="0" w:color="auto"/>
              <w:left w:val="single" w:sz="4" w:space="0" w:color="auto"/>
              <w:bottom w:val="single" w:sz="4" w:space="0" w:color="auto"/>
              <w:right w:val="single" w:sz="4" w:space="0" w:color="auto"/>
            </w:tcBorders>
            <w:vAlign w:val="center"/>
            <w:hideMark/>
          </w:tcPr>
          <w:p w14:paraId="3413ABCB" w14:textId="77777777" w:rsidR="00A42EA3" w:rsidRDefault="00A42EA3" w:rsidP="00016058">
            <w:pPr>
              <w:rPr>
                <w:ins w:id="577" w:author="Wangzhou (Standard &amp; Patent and Pre-Research Dept)" w:date="2021-04-01T17:52:00Z"/>
                <w:rFonts w:ascii="Arial" w:hAnsi="Arial"/>
                <w:sz w:val="18"/>
                <w:lang w:eastAsia="ko-KR"/>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1B256A5" w14:textId="77777777" w:rsidR="00A42EA3" w:rsidRDefault="00A42EA3" w:rsidP="00016058">
            <w:pPr>
              <w:rPr>
                <w:ins w:id="578" w:author="Wangzhou (Standard &amp; Patent and Pre-Research Dept)" w:date="2021-04-01T17:52:00Z"/>
                <w:rFonts w:ascii="Arial" w:hAnsi="Arial"/>
                <w:sz w:val="18"/>
                <w:lang w:eastAsia="ko-KR"/>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61B2F838" w14:textId="77777777" w:rsidR="00A42EA3" w:rsidRDefault="00A42EA3" w:rsidP="00016058">
            <w:pPr>
              <w:pStyle w:val="TAC"/>
              <w:rPr>
                <w:ins w:id="579" w:author="Wangzhou (Standard &amp; Patent and Pre-Research Dept)" w:date="2021-04-01T17:52:00Z"/>
                <w:lang w:val="en-GB" w:eastAsia="ko-KR"/>
              </w:rPr>
            </w:pPr>
            <w:ins w:id="580" w:author="Wangzhou (Standard &amp; Patent and Pre-Research Dept)" w:date="2021-04-01T17:52:00Z">
              <w:r>
                <w:rPr>
                  <w:lang w:eastAsia="ko-KR"/>
                </w:rPr>
                <w:t>20</w:t>
              </w:r>
            </w:ins>
          </w:p>
        </w:tc>
        <w:tc>
          <w:tcPr>
            <w:tcW w:w="798" w:type="dxa"/>
            <w:tcBorders>
              <w:top w:val="single" w:sz="4" w:space="0" w:color="auto"/>
              <w:left w:val="single" w:sz="4" w:space="0" w:color="auto"/>
              <w:bottom w:val="single" w:sz="4" w:space="0" w:color="auto"/>
              <w:right w:val="single" w:sz="4" w:space="0" w:color="auto"/>
            </w:tcBorders>
            <w:noWrap/>
            <w:vAlign w:val="center"/>
            <w:hideMark/>
          </w:tcPr>
          <w:p w14:paraId="29E954FC" w14:textId="77777777" w:rsidR="00A42EA3" w:rsidRDefault="00A42EA3" w:rsidP="00016058">
            <w:pPr>
              <w:jc w:val="center"/>
              <w:rPr>
                <w:ins w:id="581" w:author="Wangzhou (Standard &amp; Patent and Pre-Research Dept)" w:date="2021-04-01T17:52:00Z"/>
                <w:rFonts w:ascii="Calibri" w:hAnsi="Calibri"/>
                <w:color w:val="000000"/>
                <w:lang w:val="en-US" w:eastAsia="ko-KR"/>
              </w:rPr>
            </w:pPr>
            <w:ins w:id="582" w:author="Wangzhou (Standard &amp; Patent and Pre-Research Dept)" w:date="2021-04-01T17:52:00Z">
              <w:r>
                <w:rPr>
                  <w:rFonts w:ascii="Arial" w:hAnsi="Arial" w:cs="Arial"/>
                  <w:color w:val="000000"/>
                  <w:sz w:val="18"/>
                  <w:lang w:val="en-US" w:eastAsia="ko-KR"/>
                </w:rPr>
                <w:t>840</w:t>
              </w:r>
            </w:ins>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776E1CD0" w14:textId="77777777" w:rsidR="00A42EA3" w:rsidRDefault="00A42EA3" w:rsidP="00016058">
            <w:pPr>
              <w:jc w:val="center"/>
              <w:rPr>
                <w:ins w:id="583" w:author="Wangzhou (Standard &amp; Patent and Pre-Research Dept)" w:date="2021-04-01T17:52:00Z"/>
                <w:rFonts w:ascii="Calibri" w:hAnsi="Calibri"/>
                <w:color w:val="000000"/>
                <w:lang w:val="en-US" w:eastAsia="ko-KR"/>
              </w:rPr>
            </w:pPr>
            <w:ins w:id="584" w:author="Wangzhou (Standard &amp; Patent and Pre-Research Dept)" w:date="2021-04-01T17:52:00Z">
              <w:r>
                <w:rPr>
                  <w:rFonts w:ascii="Arial" w:hAnsi="Arial" w:cs="Arial"/>
                  <w:color w:val="000000"/>
                  <w:sz w:val="18"/>
                  <w:lang w:val="en-US" w:eastAsia="ko-KR"/>
                </w:rPr>
                <w:t>5</w:t>
              </w:r>
            </w:ins>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6544C86" w14:textId="77777777" w:rsidR="00A42EA3" w:rsidRDefault="00A42EA3" w:rsidP="00016058">
            <w:pPr>
              <w:jc w:val="center"/>
              <w:rPr>
                <w:ins w:id="585" w:author="Wangzhou (Standard &amp; Patent and Pre-Research Dept)" w:date="2021-04-01T17:52:00Z"/>
                <w:rFonts w:ascii="Calibri" w:hAnsi="Calibri"/>
                <w:color w:val="000000"/>
                <w:lang w:val="en-US" w:eastAsia="ko-KR"/>
              </w:rPr>
            </w:pPr>
            <w:ins w:id="586" w:author="Wangzhou (Standard &amp; Patent and Pre-Research Dept)" w:date="2021-04-01T17:52:00Z">
              <w:r>
                <w:rPr>
                  <w:rFonts w:ascii="Arial" w:hAnsi="Arial" w:cs="Arial"/>
                  <w:color w:val="000000"/>
                  <w:sz w:val="18"/>
                  <w:lang w:val="en-US" w:eastAsia="ko-KR"/>
                </w:rPr>
                <w:t>25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7B089F58" w14:textId="77777777" w:rsidR="00A42EA3" w:rsidRDefault="00A42EA3" w:rsidP="00016058">
            <w:pPr>
              <w:pStyle w:val="TAC"/>
              <w:rPr>
                <w:ins w:id="587" w:author="Wangzhou (Standard &amp; Patent and Pre-Research Dept)" w:date="2021-04-01T17:52:00Z"/>
                <w:lang w:val="en-GB" w:eastAsia="ko-KR"/>
              </w:rPr>
            </w:pPr>
            <w:ins w:id="588" w:author="Wangzhou (Standard &amp; Patent and Pre-Research Dept)" w:date="2021-04-01T17:52:00Z">
              <w:r>
                <w:rPr>
                  <w:rFonts w:cs="Arial"/>
                  <w:color w:val="000000"/>
                  <w:lang w:val="en-US" w:eastAsia="ko-KR"/>
                </w:rPr>
                <w:t>810</w:t>
              </w:r>
            </w:ins>
          </w:p>
        </w:tc>
        <w:tc>
          <w:tcPr>
            <w:tcW w:w="938" w:type="dxa"/>
            <w:tcBorders>
              <w:top w:val="single" w:sz="4" w:space="0" w:color="auto"/>
              <w:left w:val="single" w:sz="4" w:space="0" w:color="auto"/>
              <w:bottom w:val="single" w:sz="4" w:space="0" w:color="auto"/>
              <w:right w:val="single" w:sz="4" w:space="0" w:color="auto"/>
            </w:tcBorders>
            <w:vAlign w:val="center"/>
            <w:hideMark/>
          </w:tcPr>
          <w:p w14:paraId="14D5FE0A" w14:textId="77777777" w:rsidR="00A42EA3" w:rsidRDefault="00A42EA3" w:rsidP="00016058">
            <w:pPr>
              <w:jc w:val="center"/>
              <w:rPr>
                <w:ins w:id="589" w:author="Wangzhou (Standard &amp; Patent and Pre-Research Dept)" w:date="2021-04-01T17:52:00Z"/>
                <w:rFonts w:ascii="Calibri" w:hAnsi="Calibri"/>
                <w:color w:val="000000"/>
                <w:lang w:val="en-US" w:eastAsia="ko-KR"/>
              </w:rPr>
            </w:pPr>
            <w:ins w:id="590" w:author="Wangzhou (Standard &amp; Patent and Pre-Research Dept)" w:date="2021-04-01T17:52:00Z">
              <w:r>
                <w:rPr>
                  <w:rFonts w:ascii="Calibri" w:hAnsi="Calibri"/>
                  <w:color w:val="000000"/>
                  <w:lang w:val="en-US" w:eastAsia="ko-KR"/>
                </w:rPr>
                <w:t>5</w:t>
              </w:r>
            </w:ins>
          </w:p>
        </w:tc>
        <w:tc>
          <w:tcPr>
            <w:tcW w:w="980" w:type="dxa"/>
            <w:tcBorders>
              <w:top w:val="single" w:sz="4" w:space="0" w:color="auto"/>
              <w:left w:val="single" w:sz="4" w:space="0" w:color="auto"/>
              <w:bottom w:val="single" w:sz="4" w:space="0" w:color="auto"/>
              <w:right w:val="single" w:sz="4" w:space="0" w:color="auto"/>
            </w:tcBorders>
            <w:noWrap/>
            <w:vAlign w:val="center"/>
            <w:hideMark/>
          </w:tcPr>
          <w:p w14:paraId="707F7DE7" w14:textId="77777777" w:rsidR="00A42EA3" w:rsidRDefault="00A42EA3" w:rsidP="00016058">
            <w:pPr>
              <w:pStyle w:val="TAC"/>
              <w:rPr>
                <w:ins w:id="591" w:author="Wangzhou (Standard &amp; Patent and Pre-Research Dept)" w:date="2021-04-01T17:52:00Z"/>
                <w:b/>
                <w:lang w:val="en-GB" w:eastAsia="ko-KR"/>
              </w:rPr>
            </w:pPr>
            <w:ins w:id="592" w:author="Wangzhou (Standard &amp; Patent and Pre-Research Dept)" w:date="2021-04-01T17:52:00Z">
              <w:r>
                <w:rPr>
                  <w:b/>
                  <w:lang w:eastAsia="ko-KR"/>
                </w:rPr>
                <w:t>4.0</w:t>
              </w:r>
            </w:ins>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0DF091" w14:textId="77777777" w:rsidR="00A42EA3" w:rsidRDefault="00A42EA3" w:rsidP="00016058">
            <w:pPr>
              <w:rPr>
                <w:ins w:id="593" w:author="Wangzhou (Standard &amp; Patent and Pre-Research Dept)" w:date="2021-04-01T17:52:00Z"/>
                <w:rFonts w:ascii="Arial" w:hAnsi="Arial"/>
                <w:sz w:val="18"/>
                <w:lang w:eastAsia="ko-KR"/>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3FD2C903" w14:textId="77777777" w:rsidR="00A42EA3" w:rsidRDefault="00A42EA3" w:rsidP="00016058">
            <w:pPr>
              <w:rPr>
                <w:ins w:id="594" w:author="Wangzhou (Standard &amp; Patent and Pre-Research Dept)" w:date="2021-04-01T17:52:00Z"/>
                <w:rFonts w:ascii="Arial" w:hAnsi="Arial"/>
                <w:sz w:val="18"/>
                <w:lang w:eastAsia="ko-KR"/>
              </w:rPr>
            </w:pPr>
          </w:p>
        </w:tc>
      </w:tr>
    </w:tbl>
    <w:p w14:paraId="18631DF5" w14:textId="77777777" w:rsidR="00A42EA3" w:rsidRDefault="00A42EA3" w:rsidP="00A42EA3">
      <w:pPr>
        <w:rPr>
          <w:ins w:id="595" w:author="Wangzhou (Standard &amp; Patent and Pre-Research Dept)" w:date="2021-04-01T17:52:00Z"/>
          <w:lang w:eastAsia="ja-JP"/>
        </w:rPr>
      </w:pPr>
    </w:p>
    <w:p w14:paraId="2D80FE58" w14:textId="77777777" w:rsidR="00A42EA3" w:rsidRDefault="00A42EA3" w:rsidP="00A42EA3">
      <w:pPr>
        <w:rPr>
          <w:ins w:id="596" w:author="Wangzhou (Standard &amp; Patent and Pre-Research Dept)" w:date="2021-04-01T17:52:00Z"/>
          <w:lang w:eastAsia="ja-JP"/>
        </w:rPr>
      </w:pPr>
      <w:ins w:id="597" w:author="Wangzhou (Standard &amp; Patent and Pre-Research Dept)" w:date="2021-04-01T17:52:00Z">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ins>
    </w:p>
    <w:p w14:paraId="48AA549A" w14:textId="77777777" w:rsidR="00A42EA3" w:rsidRDefault="00A42EA3" w:rsidP="00A42EA3">
      <w:pPr>
        <w:rPr>
          <w:ins w:id="598" w:author="Wangzhou (Standard &amp; Patent and Pre-Research Dept)" w:date="2021-04-01T17:52:00Z"/>
          <w:lang w:eastAsia="ja-JP"/>
        </w:rPr>
      </w:pPr>
    </w:p>
    <w:p w14:paraId="497C8198" w14:textId="77777777" w:rsidR="00A42EA3" w:rsidRDefault="00A42EA3" w:rsidP="00A42EA3">
      <w:pPr>
        <w:pStyle w:val="40"/>
        <w:ind w:left="864" w:hanging="864"/>
        <w:rPr>
          <w:ins w:id="599" w:author="Wangzhou (Standard &amp; Patent and Pre-Research Dept)" w:date="2021-04-01T17:52:00Z"/>
          <w:lang w:val="en-US"/>
        </w:rPr>
      </w:pPr>
      <w:bookmarkStart w:id="600" w:name="_Toc46227214"/>
      <w:bookmarkStart w:id="601" w:name="_Toc46226934"/>
      <w:bookmarkStart w:id="602" w:name="_Toc42535403"/>
      <w:bookmarkStart w:id="603" w:name="_Toc42519372"/>
      <w:bookmarkStart w:id="604" w:name="_Toc19093003"/>
      <w:bookmarkStart w:id="605" w:name="_Toc9535574"/>
      <w:bookmarkStart w:id="606" w:name="_Toc533081879"/>
      <w:bookmarkStart w:id="607" w:name="_Toc496637845"/>
      <w:ins w:id="608" w:author="Wangzhou (Standard &amp; Patent and Pre-Research Dept)" w:date="2021-04-01T17:52:00Z">
        <w:r>
          <w:rPr>
            <w:lang w:val="en-US" w:eastAsia="ja-JP"/>
          </w:rPr>
          <w:t>6.X</w:t>
        </w:r>
        <w:r>
          <w:rPr>
            <w:lang w:val="en-US"/>
          </w:rPr>
          <w:t>.1.</w:t>
        </w:r>
        <w:r>
          <w:rPr>
            <w:lang w:val="en-US" w:eastAsia="ja-JP"/>
          </w:rPr>
          <w:t>4</w:t>
        </w:r>
        <w:r>
          <w:rPr>
            <w:lang w:val="en-US"/>
          </w:rPr>
          <w:tab/>
          <w:t>∆TIB and ∆RIB values</w:t>
        </w:r>
        <w:bookmarkEnd w:id="600"/>
        <w:bookmarkEnd w:id="601"/>
        <w:bookmarkEnd w:id="602"/>
        <w:bookmarkEnd w:id="603"/>
        <w:bookmarkEnd w:id="604"/>
        <w:bookmarkEnd w:id="605"/>
        <w:bookmarkEnd w:id="606"/>
        <w:bookmarkEnd w:id="607"/>
      </w:ins>
    </w:p>
    <w:p w14:paraId="48848267" w14:textId="036FBA19" w:rsidR="00A42EA3" w:rsidRPr="00C64451" w:rsidRDefault="00A42EA3" w:rsidP="00A42EA3">
      <w:pPr>
        <w:rPr>
          <w:ins w:id="609" w:author="Wangzhou (Standard &amp; Patent and Pre-Research Dept)" w:date="2021-04-01T17:52:00Z"/>
          <w:rFonts w:ascii="Arial" w:hAnsi="Arial" w:cs="Arial"/>
          <w:sz w:val="18"/>
        </w:rPr>
      </w:pPr>
      <w:ins w:id="610" w:author="Wangzhou (Standard &amp; Patent and Pre-Research Dept)" w:date="2021-04-01T17:52:00Z">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ins>
      <w:ins w:id="611" w:author="Wangzhou (Standard &amp; Patent and Pre-Research Dept)" w:date="2021-04-01T20:41:00Z">
        <w:r w:rsidR="00C43E7B">
          <w:rPr>
            <w:lang w:eastAsia="zh-CN"/>
          </w:rPr>
          <w:t>6.x.1.4</w:t>
        </w:r>
      </w:ins>
      <w:ins w:id="612" w:author="Wangzhou (Standard &amp; Patent and Pre-Research Dept)" w:date="2021-04-01T17:52:00Z">
        <w:r w:rsidRPr="00C64451">
          <w:t>-1</w:t>
        </w:r>
        <w:r w:rsidRPr="00C64451">
          <w:rPr>
            <w:lang w:val="en-US"/>
          </w:rPr>
          <w:t xml:space="preserve"> and in table </w:t>
        </w:r>
      </w:ins>
      <w:ins w:id="613" w:author="Wangzhou (Standard &amp; Patent and Pre-Research Dept)" w:date="2021-04-01T20:41:00Z">
        <w:r w:rsidR="00C43E7B">
          <w:rPr>
            <w:lang w:eastAsia="zh-CN"/>
          </w:rPr>
          <w:t>6.x.1.4</w:t>
        </w:r>
      </w:ins>
      <w:ins w:id="614" w:author="Wangzhou (Standard &amp; Patent and Pre-Research Dept)" w:date="2021-04-01T17:52:00Z">
        <w:r w:rsidRPr="00C64451">
          <w:t>-2</w:t>
        </w:r>
        <w:r w:rsidRPr="00C64451">
          <w:rPr>
            <w:lang w:val="en-US" w:eastAsia="ja-JP"/>
          </w:rPr>
          <w:t>.</w:t>
        </w:r>
      </w:ins>
    </w:p>
    <w:p w14:paraId="1E8B8F9F" w14:textId="663FF9B4" w:rsidR="00A42EA3" w:rsidRPr="00C64451" w:rsidRDefault="00A42EA3" w:rsidP="00A42EA3">
      <w:pPr>
        <w:pStyle w:val="TH"/>
        <w:rPr>
          <w:ins w:id="615" w:author="Wangzhou (Standard &amp; Patent and Pre-Research Dept)" w:date="2021-04-01T17:52:00Z"/>
          <w:lang w:eastAsia="zh-CN"/>
        </w:rPr>
      </w:pPr>
      <w:ins w:id="616" w:author="Wangzhou (Standard &amp; Patent and Pre-Research Dept)" w:date="2021-04-01T17:52:00Z">
        <w:r w:rsidRPr="00C64451">
          <w:t xml:space="preserve">Table </w:t>
        </w:r>
      </w:ins>
      <w:ins w:id="617" w:author="Wangzhou (Standard &amp; Patent and Pre-Research Dept)" w:date="2021-04-01T20:42:00Z">
        <w:r w:rsidR="00C43E7B">
          <w:rPr>
            <w:lang w:eastAsia="zh-CN"/>
          </w:rPr>
          <w:t>6.x.1.4</w:t>
        </w:r>
      </w:ins>
      <w:ins w:id="618" w:author="Wangzhou (Standard &amp; Patent and Pre-Research Dept)" w:date="2021-04-01T17:52:00Z">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A42EA3" w:rsidRPr="00C64451" w14:paraId="183AE474" w14:textId="77777777" w:rsidTr="00016058">
        <w:trPr>
          <w:tblHeader/>
          <w:jc w:val="center"/>
          <w:ins w:id="619" w:author="Wangzhou (Standard &amp; Patent and Pre-Research Dept)" w:date="2021-04-01T17:52:00Z"/>
        </w:trPr>
        <w:tc>
          <w:tcPr>
            <w:tcW w:w="1535" w:type="dxa"/>
          </w:tcPr>
          <w:p w14:paraId="6B11974F" w14:textId="77777777" w:rsidR="00A42EA3" w:rsidRPr="00C64451" w:rsidRDefault="00A42EA3" w:rsidP="00016058">
            <w:pPr>
              <w:keepNext/>
              <w:keepLines/>
              <w:jc w:val="center"/>
              <w:rPr>
                <w:ins w:id="620" w:author="Wangzhou (Standard &amp; Patent and Pre-Research Dept)" w:date="2021-04-01T17:52:00Z"/>
                <w:rFonts w:ascii="Arial" w:hAnsi="Arial" w:cs="Arial"/>
                <w:b/>
                <w:sz w:val="18"/>
                <w:lang w:val="x-none"/>
              </w:rPr>
            </w:pPr>
            <w:ins w:id="621" w:author="Wangzhou (Standard &amp; Patent and Pre-Research Dept)" w:date="2021-04-01T17:52:00Z">
              <w:r w:rsidRPr="00C64451">
                <w:rPr>
                  <w:rFonts w:ascii="Arial" w:hAnsi="Arial" w:cs="Arial"/>
                  <w:b/>
                  <w:sz w:val="18"/>
                  <w:lang w:val="x-none"/>
                </w:rPr>
                <w:t>Inter-band CA Configuration</w:t>
              </w:r>
            </w:ins>
          </w:p>
        </w:tc>
        <w:tc>
          <w:tcPr>
            <w:tcW w:w="2952" w:type="dxa"/>
          </w:tcPr>
          <w:p w14:paraId="1CE695A8" w14:textId="77777777" w:rsidR="00A42EA3" w:rsidRPr="00C64451" w:rsidRDefault="00A42EA3" w:rsidP="00016058">
            <w:pPr>
              <w:keepNext/>
              <w:keepLines/>
              <w:jc w:val="center"/>
              <w:rPr>
                <w:ins w:id="622" w:author="Wangzhou (Standard &amp; Patent and Pre-Research Dept)" w:date="2021-04-01T17:52:00Z"/>
                <w:rFonts w:ascii="Arial" w:hAnsi="Arial" w:cs="Arial"/>
                <w:b/>
                <w:sz w:val="18"/>
                <w:lang w:val="x-none"/>
              </w:rPr>
            </w:pPr>
            <w:ins w:id="623" w:author="Wangzhou (Standard &amp; Patent and Pre-Research Dept)" w:date="2021-04-01T17:52:00Z">
              <w:r w:rsidRPr="00C64451">
                <w:rPr>
                  <w:rFonts w:ascii="Arial" w:hAnsi="Arial" w:cs="Arial"/>
                  <w:b/>
                  <w:sz w:val="18"/>
                  <w:lang w:val="x-none"/>
                </w:rPr>
                <w:t>E-UTRA Band</w:t>
              </w:r>
            </w:ins>
          </w:p>
        </w:tc>
        <w:tc>
          <w:tcPr>
            <w:tcW w:w="2952" w:type="dxa"/>
          </w:tcPr>
          <w:p w14:paraId="55080D7F" w14:textId="77777777" w:rsidR="00A42EA3" w:rsidRPr="00C64451" w:rsidRDefault="00A42EA3" w:rsidP="00016058">
            <w:pPr>
              <w:keepNext/>
              <w:keepLines/>
              <w:jc w:val="center"/>
              <w:rPr>
                <w:ins w:id="624" w:author="Wangzhou (Standard &amp; Patent and Pre-Research Dept)" w:date="2021-04-01T17:52:00Z"/>
                <w:rFonts w:ascii="Arial" w:hAnsi="Arial" w:cs="Arial"/>
                <w:b/>
                <w:sz w:val="18"/>
                <w:lang w:val="x-none"/>
              </w:rPr>
            </w:pPr>
            <w:ins w:id="625" w:author="Wangzhou (Standard &amp; Patent and Pre-Research Dept)" w:date="2021-04-01T17:52:00Z">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30FA9535" w14:textId="77777777" w:rsidR="00A42EA3" w:rsidRPr="00C64451" w:rsidRDefault="00A42EA3" w:rsidP="00016058">
            <w:pPr>
              <w:keepNext/>
              <w:keepLines/>
              <w:jc w:val="center"/>
              <w:rPr>
                <w:ins w:id="626" w:author="Wangzhou (Standard &amp; Patent and Pre-Research Dept)" w:date="2021-04-01T17:52:00Z"/>
                <w:rFonts w:ascii="Arial" w:hAnsi="Arial" w:cs="Arial"/>
                <w:b/>
                <w:sz w:val="18"/>
                <w:lang w:val="x-none"/>
              </w:rPr>
            </w:pPr>
          </w:p>
        </w:tc>
      </w:tr>
      <w:tr w:rsidR="00A42EA3" w:rsidRPr="00C64451" w14:paraId="4856E6A7" w14:textId="77777777" w:rsidTr="00016058">
        <w:trPr>
          <w:jc w:val="center"/>
          <w:ins w:id="627" w:author="Wangzhou (Standard &amp; Patent and Pre-Research Dept)" w:date="2021-04-01T17:52:00Z"/>
        </w:trPr>
        <w:tc>
          <w:tcPr>
            <w:tcW w:w="1535" w:type="dxa"/>
            <w:vMerge w:val="restart"/>
            <w:vAlign w:val="center"/>
          </w:tcPr>
          <w:p w14:paraId="265AF395" w14:textId="77777777" w:rsidR="00A42EA3" w:rsidRPr="00C64451" w:rsidRDefault="00A42EA3" w:rsidP="00016058">
            <w:pPr>
              <w:pStyle w:val="TAC"/>
              <w:rPr>
                <w:ins w:id="628" w:author="Wangzhou (Standard &amp; Patent and Pre-Research Dept)" w:date="2021-04-01T17:52:00Z"/>
                <w:vertAlign w:val="superscript"/>
                <w:lang w:eastAsia="ja-JP"/>
              </w:rPr>
            </w:pPr>
            <w:ins w:id="629" w:author="Wangzhou (Standard &amp; Patent and Pre-Research Dept)" w:date="2021-04-01T17:52:00Z">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0A3F72E0" w14:textId="77777777" w:rsidR="00A42EA3" w:rsidRPr="00C64451" w:rsidRDefault="00A42EA3" w:rsidP="00016058">
            <w:pPr>
              <w:pStyle w:val="TAC"/>
              <w:rPr>
                <w:ins w:id="630" w:author="Wangzhou (Standard &amp; Patent and Pre-Research Dept)" w:date="2021-04-01T17:52:00Z"/>
                <w:lang w:eastAsia="ja-JP"/>
              </w:rPr>
            </w:pPr>
            <w:ins w:id="631" w:author="Wangzhou (Standard &amp; Patent and Pre-Research Dept)" w:date="2021-04-01T17:52:00Z">
              <w:r>
                <w:rPr>
                  <w:lang w:eastAsia="ja-JP"/>
                </w:rPr>
                <w:t>3</w:t>
              </w:r>
            </w:ins>
          </w:p>
        </w:tc>
        <w:tc>
          <w:tcPr>
            <w:tcW w:w="2952" w:type="dxa"/>
          </w:tcPr>
          <w:p w14:paraId="3F26A363" w14:textId="77777777" w:rsidR="00A42EA3" w:rsidRPr="00C64451" w:rsidRDefault="00A42EA3" w:rsidP="00016058">
            <w:pPr>
              <w:pStyle w:val="TAC"/>
              <w:rPr>
                <w:ins w:id="632" w:author="Wangzhou (Standard &amp; Patent and Pre-Research Dept)" w:date="2021-04-01T17:52:00Z"/>
                <w:lang w:eastAsia="zh-CN"/>
              </w:rPr>
            </w:pPr>
            <w:ins w:id="633" w:author="Wangzhou (Standard &amp; Patent and Pre-Research Dept)" w:date="2021-04-01T17:52:00Z">
              <w:r w:rsidRPr="00C64451">
                <w:rPr>
                  <w:rFonts w:hint="eastAsia"/>
                  <w:lang w:eastAsia="zh-CN"/>
                </w:rPr>
                <w:t>0.3</w:t>
              </w:r>
            </w:ins>
          </w:p>
        </w:tc>
      </w:tr>
      <w:tr w:rsidR="00A42EA3" w:rsidRPr="00C64451" w14:paraId="29A1F024" w14:textId="77777777" w:rsidTr="00016058">
        <w:trPr>
          <w:jc w:val="center"/>
          <w:ins w:id="634" w:author="Wangzhou (Standard &amp; Patent and Pre-Research Dept)" w:date="2021-04-01T17:52:00Z"/>
        </w:trPr>
        <w:tc>
          <w:tcPr>
            <w:tcW w:w="1535" w:type="dxa"/>
            <w:vMerge/>
            <w:vAlign w:val="center"/>
          </w:tcPr>
          <w:p w14:paraId="48DB7EC4" w14:textId="77777777" w:rsidR="00A42EA3" w:rsidRPr="00C64451" w:rsidRDefault="00A42EA3" w:rsidP="00016058">
            <w:pPr>
              <w:pStyle w:val="TAC"/>
              <w:rPr>
                <w:ins w:id="635" w:author="Wangzhou (Standard &amp; Patent and Pre-Research Dept)" w:date="2021-04-01T17:52:00Z"/>
              </w:rPr>
            </w:pPr>
          </w:p>
        </w:tc>
        <w:tc>
          <w:tcPr>
            <w:tcW w:w="2952" w:type="dxa"/>
            <w:vAlign w:val="center"/>
          </w:tcPr>
          <w:p w14:paraId="279B06D6" w14:textId="77777777" w:rsidR="00A42EA3" w:rsidRPr="00C64451" w:rsidRDefault="00A42EA3" w:rsidP="00016058">
            <w:pPr>
              <w:pStyle w:val="TAC"/>
              <w:rPr>
                <w:ins w:id="636" w:author="Wangzhou (Standard &amp; Patent and Pre-Research Dept)" w:date="2021-04-01T17:52:00Z"/>
                <w:lang w:eastAsia="ja-JP"/>
              </w:rPr>
            </w:pPr>
            <w:ins w:id="637" w:author="Wangzhou (Standard &amp; Patent and Pre-Research Dept)" w:date="2021-04-01T17:52:00Z">
              <w:r>
                <w:rPr>
                  <w:lang w:eastAsia="ja-JP"/>
                </w:rPr>
                <w:t>8</w:t>
              </w:r>
            </w:ins>
          </w:p>
        </w:tc>
        <w:tc>
          <w:tcPr>
            <w:tcW w:w="2952" w:type="dxa"/>
          </w:tcPr>
          <w:p w14:paraId="01620D39" w14:textId="77777777" w:rsidR="00A42EA3" w:rsidRPr="00C64451" w:rsidRDefault="00A42EA3" w:rsidP="00016058">
            <w:pPr>
              <w:pStyle w:val="TAC"/>
              <w:rPr>
                <w:ins w:id="638" w:author="Wangzhou (Standard &amp; Patent and Pre-Research Dept)" w:date="2021-04-01T17:52:00Z"/>
                <w:lang w:eastAsia="zh-CN"/>
              </w:rPr>
            </w:pPr>
            <w:ins w:id="639" w:author="Wangzhou (Standard &amp; Patent and Pre-Research Dept)" w:date="2021-04-01T17:52:00Z">
              <w:r w:rsidRPr="00C64451">
                <w:rPr>
                  <w:rFonts w:hint="eastAsia"/>
                  <w:lang w:eastAsia="zh-CN"/>
                </w:rPr>
                <w:t>0.</w:t>
              </w:r>
              <w:r>
                <w:rPr>
                  <w:lang w:eastAsia="zh-CN"/>
                </w:rPr>
                <w:t>4</w:t>
              </w:r>
            </w:ins>
          </w:p>
        </w:tc>
      </w:tr>
      <w:tr w:rsidR="00A42EA3" w:rsidRPr="00C64451" w14:paraId="5D8DDEAF" w14:textId="77777777" w:rsidTr="00016058">
        <w:trPr>
          <w:jc w:val="center"/>
          <w:ins w:id="640" w:author="Wangzhou (Standard &amp; Patent and Pre-Research Dept)" w:date="2021-04-01T17:52:00Z"/>
        </w:trPr>
        <w:tc>
          <w:tcPr>
            <w:tcW w:w="1535" w:type="dxa"/>
            <w:vMerge/>
            <w:vAlign w:val="center"/>
          </w:tcPr>
          <w:p w14:paraId="448663E7" w14:textId="77777777" w:rsidR="00A42EA3" w:rsidRPr="00C64451" w:rsidRDefault="00A42EA3" w:rsidP="00016058">
            <w:pPr>
              <w:pStyle w:val="TAC"/>
              <w:rPr>
                <w:ins w:id="641" w:author="Wangzhou (Standard &amp; Patent and Pre-Research Dept)" w:date="2021-04-01T17:52:00Z"/>
              </w:rPr>
            </w:pPr>
          </w:p>
        </w:tc>
        <w:tc>
          <w:tcPr>
            <w:tcW w:w="2952" w:type="dxa"/>
            <w:vAlign w:val="center"/>
          </w:tcPr>
          <w:p w14:paraId="72B37D8D" w14:textId="77777777" w:rsidR="00A42EA3" w:rsidRPr="00C64451" w:rsidRDefault="00A42EA3" w:rsidP="00016058">
            <w:pPr>
              <w:pStyle w:val="TAC"/>
              <w:rPr>
                <w:ins w:id="642" w:author="Wangzhou (Standard &amp; Patent and Pre-Research Dept)" w:date="2021-04-01T17:52:00Z"/>
                <w:lang w:eastAsia="ja-JP"/>
              </w:rPr>
            </w:pPr>
            <w:ins w:id="643" w:author="Wangzhou (Standard &amp; Patent and Pre-Research Dept)" w:date="2021-04-01T17:52:00Z">
              <w:r>
                <w:rPr>
                  <w:lang w:eastAsia="ja-JP"/>
                </w:rPr>
                <w:t>20</w:t>
              </w:r>
            </w:ins>
          </w:p>
        </w:tc>
        <w:tc>
          <w:tcPr>
            <w:tcW w:w="2952" w:type="dxa"/>
          </w:tcPr>
          <w:p w14:paraId="6AE490A4" w14:textId="77777777" w:rsidR="00A42EA3" w:rsidRPr="00C64451" w:rsidRDefault="00A42EA3" w:rsidP="00016058">
            <w:pPr>
              <w:pStyle w:val="TAC"/>
              <w:rPr>
                <w:ins w:id="644" w:author="Wangzhou (Standard &amp; Patent and Pre-Research Dept)" w:date="2021-04-01T17:52:00Z"/>
                <w:lang w:eastAsia="zh-CN"/>
              </w:rPr>
            </w:pPr>
            <w:ins w:id="645" w:author="Wangzhou (Standard &amp; Patent and Pre-Research Dept)" w:date="2021-04-01T17:52:00Z">
              <w:r w:rsidRPr="00C64451">
                <w:rPr>
                  <w:rFonts w:hint="eastAsia"/>
                  <w:lang w:eastAsia="zh-CN"/>
                </w:rPr>
                <w:t>0.</w:t>
              </w:r>
              <w:r>
                <w:rPr>
                  <w:lang w:eastAsia="zh-CN"/>
                </w:rPr>
                <w:t>4</w:t>
              </w:r>
            </w:ins>
          </w:p>
        </w:tc>
      </w:tr>
    </w:tbl>
    <w:p w14:paraId="26A4CA33" w14:textId="77777777" w:rsidR="00A42EA3" w:rsidRPr="00C64451" w:rsidRDefault="00A42EA3" w:rsidP="00A42EA3">
      <w:pPr>
        <w:rPr>
          <w:ins w:id="646" w:author="Wangzhou (Standard &amp; Patent and Pre-Research Dept)" w:date="2021-04-01T17:52:00Z"/>
        </w:rPr>
      </w:pPr>
    </w:p>
    <w:p w14:paraId="1AEDCC37" w14:textId="6CF97313" w:rsidR="00A42EA3" w:rsidRPr="00C64451" w:rsidRDefault="00A42EA3" w:rsidP="00A42EA3">
      <w:pPr>
        <w:pStyle w:val="TH"/>
        <w:rPr>
          <w:ins w:id="647" w:author="Wangzhou (Standard &amp; Patent and Pre-Research Dept)" w:date="2021-04-01T17:52:00Z"/>
          <w:lang w:eastAsia="zh-CN"/>
        </w:rPr>
      </w:pPr>
      <w:ins w:id="648" w:author="Wangzhou (Standard &amp; Patent and Pre-Research Dept)" w:date="2021-04-01T17:52:00Z">
        <w:r w:rsidRPr="00C64451">
          <w:lastRenderedPageBreak/>
          <w:t xml:space="preserve">Table </w:t>
        </w:r>
      </w:ins>
      <w:ins w:id="649" w:author="Wangzhou (Standard &amp; Patent and Pre-Research Dept)" w:date="2021-04-01T20:42:00Z">
        <w:r w:rsidR="00C43E7B">
          <w:rPr>
            <w:lang w:eastAsia="zh-CN"/>
          </w:rPr>
          <w:t>6.x.1.4</w:t>
        </w:r>
      </w:ins>
      <w:ins w:id="650" w:author="Wangzhou (Standard &amp; Patent and Pre-Research Dept)" w:date="2021-04-01T17:52:00Z">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A42EA3" w:rsidRPr="00C64451" w14:paraId="46CC4611" w14:textId="77777777" w:rsidTr="00016058">
        <w:trPr>
          <w:tblHeader/>
          <w:jc w:val="center"/>
          <w:ins w:id="651" w:author="Wangzhou (Standard &amp; Patent and Pre-Research Dept)" w:date="2021-04-01T17:52:00Z"/>
        </w:trPr>
        <w:tc>
          <w:tcPr>
            <w:tcW w:w="1535" w:type="dxa"/>
          </w:tcPr>
          <w:p w14:paraId="2FC00A9C" w14:textId="77777777" w:rsidR="00A42EA3" w:rsidRPr="00C64451" w:rsidRDefault="00A42EA3" w:rsidP="00016058">
            <w:pPr>
              <w:keepNext/>
              <w:keepLines/>
              <w:jc w:val="center"/>
              <w:rPr>
                <w:ins w:id="652" w:author="Wangzhou (Standard &amp; Patent and Pre-Research Dept)" w:date="2021-04-01T17:52:00Z"/>
                <w:rFonts w:ascii="Arial" w:hAnsi="Arial" w:cs="Arial"/>
                <w:b/>
                <w:sz w:val="18"/>
                <w:lang w:val="x-none"/>
              </w:rPr>
            </w:pPr>
            <w:ins w:id="653" w:author="Wangzhou (Standard &amp; Patent and Pre-Research Dept)" w:date="2021-04-01T17:52:00Z">
              <w:r w:rsidRPr="00C64451">
                <w:rPr>
                  <w:rFonts w:ascii="Arial" w:hAnsi="Arial" w:cs="Arial"/>
                  <w:b/>
                  <w:sz w:val="18"/>
                  <w:lang w:val="x-none"/>
                </w:rPr>
                <w:t>Inter-band CA Configuration</w:t>
              </w:r>
            </w:ins>
          </w:p>
        </w:tc>
        <w:tc>
          <w:tcPr>
            <w:tcW w:w="2952" w:type="dxa"/>
          </w:tcPr>
          <w:p w14:paraId="7563D816" w14:textId="77777777" w:rsidR="00A42EA3" w:rsidRPr="00C64451" w:rsidRDefault="00A42EA3" w:rsidP="00016058">
            <w:pPr>
              <w:keepNext/>
              <w:keepLines/>
              <w:jc w:val="center"/>
              <w:rPr>
                <w:ins w:id="654" w:author="Wangzhou (Standard &amp; Patent and Pre-Research Dept)" w:date="2021-04-01T17:52:00Z"/>
                <w:rFonts w:ascii="Arial" w:hAnsi="Arial" w:cs="Arial"/>
                <w:b/>
                <w:sz w:val="18"/>
                <w:lang w:val="x-none"/>
              </w:rPr>
            </w:pPr>
            <w:ins w:id="655" w:author="Wangzhou (Standard &amp; Patent and Pre-Research Dept)" w:date="2021-04-01T17:52:00Z">
              <w:r w:rsidRPr="00C64451">
                <w:rPr>
                  <w:rFonts w:ascii="Arial" w:hAnsi="Arial" w:cs="Arial"/>
                  <w:b/>
                  <w:sz w:val="18"/>
                  <w:lang w:val="x-none"/>
                </w:rPr>
                <w:t>E-UTRA Band</w:t>
              </w:r>
            </w:ins>
          </w:p>
        </w:tc>
        <w:tc>
          <w:tcPr>
            <w:tcW w:w="2952" w:type="dxa"/>
          </w:tcPr>
          <w:p w14:paraId="1265C6E5" w14:textId="77777777" w:rsidR="00A42EA3" w:rsidRPr="00C64451" w:rsidRDefault="00A42EA3" w:rsidP="00016058">
            <w:pPr>
              <w:keepNext/>
              <w:keepLines/>
              <w:jc w:val="center"/>
              <w:rPr>
                <w:ins w:id="656" w:author="Wangzhou (Standard &amp; Patent and Pre-Research Dept)" w:date="2021-04-01T17:52:00Z"/>
                <w:rFonts w:ascii="Arial" w:hAnsi="Arial" w:cs="Arial"/>
                <w:b/>
                <w:sz w:val="18"/>
                <w:lang w:val="x-none"/>
              </w:rPr>
            </w:pPr>
            <w:ins w:id="657" w:author="Wangzhou (Standard &amp; Patent and Pre-Research Dept)" w:date="2021-04-01T17:52:00Z">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14:paraId="658BFF41" w14:textId="77777777" w:rsidR="00A42EA3" w:rsidRPr="00C64451" w:rsidRDefault="00A42EA3" w:rsidP="00016058">
            <w:pPr>
              <w:keepNext/>
              <w:keepLines/>
              <w:jc w:val="center"/>
              <w:rPr>
                <w:ins w:id="658" w:author="Wangzhou (Standard &amp; Patent and Pre-Research Dept)" w:date="2021-04-01T17:52:00Z"/>
                <w:rFonts w:ascii="Arial" w:hAnsi="Arial" w:cs="Arial"/>
                <w:b/>
                <w:sz w:val="18"/>
                <w:lang w:val="x-none"/>
              </w:rPr>
            </w:pPr>
          </w:p>
        </w:tc>
      </w:tr>
      <w:tr w:rsidR="00A42EA3" w:rsidRPr="00C64451" w14:paraId="04771999" w14:textId="77777777" w:rsidTr="00016058">
        <w:trPr>
          <w:jc w:val="center"/>
          <w:ins w:id="659" w:author="Wangzhou (Standard &amp; Patent and Pre-Research Dept)" w:date="2021-04-01T17:52:00Z"/>
        </w:trPr>
        <w:tc>
          <w:tcPr>
            <w:tcW w:w="1535" w:type="dxa"/>
            <w:vMerge w:val="restart"/>
            <w:vAlign w:val="center"/>
          </w:tcPr>
          <w:p w14:paraId="25A8D1C5" w14:textId="77777777" w:rsidR="00A42EA3" w:rsidRPr="00C64451" w:rsidRDefault="00A42EA3" w:rsidP="00016058">
            <w:pPr>
              <w:pStyle w:val="TAC"/>
              <w:rPr>
                <w:ins w:id="660" w:author="Wangzhou (Standard &amp; Patent and Pre-Research Dept)" w:date="2021-04-01T17:52:00Z"/>
                <w:vertAlign w:val="superscript"/>
                <w:lang w:eastAsia="ja-JP"/>
              </w:rPr>
            </w:pPr>
            <w:ins w:id="661" w:author="Wangzhou (Standard &amp; Patent and Pre-Research Dept)" w:date="2021-04-01T17:52:00Z">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14:paraId="58843301" w14:textId="77777777" w:rsidR="00A42EA3" w:rsidRPr="00C64451" w:rsidRDefault="00A42EA3" w:rsidP="00016058">
            <w:pPr>
              <w:pStyle w:val="TAC"/>
              <w:rPr>
                <w:ins w:id="662" w:author="Wangzhou (Standard &amp; Patent and Pre-Research Dept)" w:date="2021-04-01T17:52:00Z"/>
                <w:lang w:eastAsia="ja-JP"/>
              </w:rPr>
            </w:pPr>
            <w:ins w:id="663" w:author="Wangzhou (Standard &amp; Patent and Pre-Research Dept)" w:date="2021-04-01T17:52:00Z">
              <w:r>
                <w:rPr>
                  <w:lang w:eastAsia="ja-JP"/>
                </w:rPr>
                <w:t>3</w:t>
              </w:r>
            </w:ins>
          </w:p>
        </w:tc>
        <w:tc>
          <w:tcPr>
            <w:tcW w:w="2952" w:type="dxa"/>
          </w:tcPr>
          <w:p w14:paraId="62A58F4B" w14:textId="77777777" w:rsidR="00A42EA3" w:rsidRPr="00C64451" w:rsidRDefault="00A42EA3" w:rsidP="00016058">
            <w:pPr>
              <w:pStyle w:val="TAC"/>
              <w:rPr>
                <w:ins w:id="664" w:author="Wangzhou (Standard &amp; Patent and Pre-Research Dept)" w:date="2021-04-01T17:52:00Z"/>
                <w:lang w:eastAsia="ja-JP"/>
              </w:rPr>
            </w:pPr>
            <w:ins w:id="665" w:author="Wangzhou (Standard &amp; Patent and Pre-Research Dept)" w:date="2021-04-01T17:52:00Z">
              <w:r w:rsidRPr="00C64451">
                <w:rPr>
                  <w:rFonts w:hint="eastAsia"/>
                  <w:lang w:eastAsia="ja-JP"/>
                </w:rPr>
                <w:t>0</w:t>
              </w:r>
            </w:ins>
          </w:p>
        </w:tc>
      </w:tr>
      <w:tr w:rsidR="00A42EA3" w:rsidRPr="00C64451" w14:paraId="64608A0A" w14:textId="77777777" w:rsidTr="00016058">
        <w:trPr>
          <w:trHeight w:val="175"/>
          <w:jc w:val="center"/>
          <w:ins w:id="666" w:author="Wangzhou (Standard &amp; Patent and Pre-Research Dept)" w:date="2021-04-01T17:52:00Z"/>
        </w:trPr>
        <w:tc>
          <w:tcPr>
            <w:tcW w:w="1535" w:type="dxa"/>
            <w:vMerge/>
            <w:vAlign w:val="center"/>
          </w:tcPr>
          <w:p w14:paraId="681DC4E4" w14:textId="77777777" w:rsidR="00A42EA3" w:rsidRPr="00C64451" w:rsidRDefault="00A42EA3" w:rsidP="00016058">
            <w:pPr>
              <w:pStyle w:val="TAC"/>
              <w:rPr>
                <w:ins w:id="667" w:author="Wangzhou (Standard &amp; Patent and Pre-Research Dept)" w:date="2021-04-01T17:52:00Z"/>
              </w:rPr>
            </w:pPr>
          </w:p>
        </w:tc>
        <w:tc>
          <w:tcPr>
            <w:tcW w:w="2952" w:type="dxa"/>
            <w:vAlign w:val="center"/>
          </w:tcPr>
          <w:p w14:paraId="59175583" w14:textId="77777777" w:rsidR="00A42EA3" w:rsidRPr="00C64451" w:rsidRDefault="00A42EA3" w:rsidP="00016058">
            <w:pPr>
              <w:pStyle w:val="TAC"/>
              <w:rPr>
                <w:ins w:id="668" w:author="Wangzhou (Standard &amp; Patent and Pre-Research Dept)" w:date="2021-04-01T17:52:00Z"/>
                <w:lang w:eastAsia="zh-CN"/>
              </w:rPr>
            </w:pPr>
            <w:ins w:id="669" w:author="Wangzhou (Standard &amp; Patent and Pre-Research Dept)" w:date="2021-04-01T17:52:00Z">
              <w:r>
                <w:rPr>
                  <w:lang w:eastAsia="ja-JP"/>
                </w:rPr>
                <w:t>8</w:t>
              </w:r>
            </w:ins>
          </w:p>
        </w:tc>
        <w:tc>
          <w:tcPr>
            <w:tcW w:w="2952" w:type="dxa"/>
          </w:tcPr>
          <w:p w14:paraId="6F387800" w14:textId="77777777" w:rsidR="00A42EA3" w:rsidRPr="00C64451" w:rsidRDefault="00A42EA3" w:rsidP="00016058">
            <w:pPr>
              <w:pStyle w:val="TAC"/>
              <w:rPr>
                <w:ins w:id="670" w:author="Wangzhou (Standard &amp; Patent and Pre-Research Dept)" w:date="2021-04-01T17:52:00Z"/>
                <w:vertAlign w:val="superscript"/>
                <w:lang w:eastAsia="ja-JP"/>
              </w:rPr>
            </w:pPr>
            <w:ins w:id="671" w:author="Wangzhou (Standard &amp; Patent and Pre-Research Dept)" w:date="2021-04-01T17:52:00Z">
              <w:r w:rsidRPr="00C64451">
                <w:rPr>
                  <w:rFonts w:hint="eastAsia"/>
                  <w:lang w:eastAsia="ja-JP"/>
                </w:rPr>
                <w:t>0</w:t>
              </w:r>
            </w:ins>
          </w:p>
        </w:tc>
      </w:tr>
      <w:tr w:rsidR="00A42EA3" w:rsidRPr="00C64451" w14:paraId="12C71CD2" w14:textId="77777777" w:rsidTr="00016058">
        <w:trPr>
          <w:jc w:val="center"/>
          <w:ins w:id="672" w:author="Wangzhou (Standard &amp; Patent and Pre-Research Dept)" w:date="2021-04-01T17:52:00Z"/>
        </w:trPr>
        <w:tc>
          <w:tcPr>
            <w:tcW w:w="1535" w:type="dxa"/>
            <w:vMerge/>
            <w:vAlign w:val="center"/>
          </w:tcPr>
          <w:p w14:paraId="669C8D27" w14:textId="77777777" w:rsidR="00A42EA3" w:rsidRPr="00C64451" w:rsidRDefault="00A42EA3" w:rsidP="00016058">
            <w:pPr>
              <w:pStyle w:val="TAC"/>
              <w:rPr>
                <w:ins w:id="673" w:author="Wangzhou (Standard &amp; Patent and Pre-Research Dept)" w:date="2021-04-01T17:52:00Z"/>
              </w:rPr>
            </w:pPr>
          </w:p>
        </w:tc>
        <w:tc>
          <w:tcPr>
            <w:tcW w:w="2952" w:type="dxa"/>
            <w:vAlign w:val="center"/>
          </w:tcPr>
          <w:p w14:paraId="1EE0041C" w14:textId="77777777" w:rsidR="00A42EA3" w:rsidRPr="00C64451" w:rsidRDefault="00A42EA3" w:rsidP="00016058">
            <w:pPr>
              <w:pStyle w:val="TAC"/>
              <w:rPr>
                <w:ins w:id="674" w:author="Wangzhou (Standard &amp; Patent and Pre-Research Dept)" w:date="2021-04-01T17:52:00Z"/>
                <w:lang w:eastAsia="zh-CN"/>
              </w:rPr>
            </w:pPr>
            <w:ins w:id="675" w:author="Wangzhou (Standard &amp; Patent and Pre-Research Dept)" w:date="2021-04-01T17:52:00Z">
              <w:r>
                <w:rPr>
                  <w:lang w:eastAsia="ja-JP"/>
                </w:rPr>
                <w:t>20</w:t>
              </w:r>
            </w:ins>
          </w:p>
        </w:tc>
        <w:tc>
          <w:tcPr>
            <w:tcW w:w="2952" w:type="dxa"/>
          </w:tcPr>
          <w:p w14:paraId="130A7214" w14:textId="77777777" w:rsidR="00A42EA3" w:rsidRPr="00C64451" w:rsidRDefault="00A42EA3" w:rsidP="00016058">
            <w:pPr>
              <w:pStyle w:val="TAC"/>
              <w:rPr>
                <w:ins w:id="676" w:author="Wangzhou (Standard &amp; Patent and Pre-Research Dept)" w:date="2021-04-01T17:52:00Z"/>
                <w:vertAlign w:val="superscript"/>
                <w:lang w:eastAsia="ja-JP"/>
              </w:rPr>
            </w:pPr>
            <w:ins w:id="677" w:author="Wangzhou (Standard &amp; Patent and Pre-Research Dept)" w:date="2021-04-01T17:52:00Z">
              <w:r w:rsidRPr="00C64451">
                <w:rPr>
                  <w:rFonts w:hint="eastAsia"/>
                  <w:lang w:eastAsia="ja-JP"/>
                </w:rPr>
                <w:t>0</w:t>
              </w:r>
            </w:ins>
          </w:p>
        </w:tc>
      </w:tr>
    </w:tbl>
    <w:p w14:paraId="7BA95690" w14:textId="77777777" w:rsidR="00A42EA3" w:rsidRPr="00C64451" w:rsidRDefault="00A42EA3" w:rsidP="00A42EA3">
      <w:pPr>
        <w:rPr>
          <w:ins w:id="678" w:author="Wangzhou (Standard &amp; Patent and Pre-Research Dept)" w:date="2021-04-01T17:52:00Z"/>
          <w:lang w:val="en-US"/>
        </w:rPr>
      </w:pPr>
    </w:p>
    <w:p w14:paraId="543BE959" w14:textId="19A90ABA" w:rsidR="006533B8" w:rsidRPr="00C64451" w:rsidRDefault="006533B8" w:rsidP="00A42EA3">
      <w:pPr>
        <w:pStyle w:val="5"/>
        <w:rPr>
          <w:lang w:val="en-US"/>
        </w:rPr>
      </w:pPr>
    </w:p>
    <w:p w14:paraId="56DC4A60" w14:textId="08770694" w:rsidR="00DD0BAB" w:rsidRPr="00C64451" w:rsidRDefault="00DD0BAB" w:rsidP="006533B8">
      <w:pPr>
        <w:pStyle w:val="5"/>
        <w:rPr>
          <w:lang w:val="en-US"/>
        </w:rPr>
      </w:pPr>
    </w:p>
    <w:p w14:paraId="7B7DFA2F" w14:textId="77777777" w:rsidR="00DD0BAB" w:rsidRDefault="00DD0BAB" w:rsidP="0026048D">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2A37F" w14:textId="77777777" w:rsidR="00391FD2" w:rsidRDefault="00391FD2">
      <w:r>
        <w:separator/>
      </w:r>
    </w:p>
  </w:endnote>
  <w:endnote w:type="continuationSeparator" w:id="0">
    <w:p w14:paraId="2A15F1D8" w14:textId="77777777" w:rsidR="00391FD2" w:rsidRDefault="00391FD2">
      <w:r>
        <w:continuationSeparator/>
      </w:r>
    </w:p>
  </w:endnote>
  <w:endnote w:type="continuationNotice" w:id="1">
    <w:p w14:paraId="3923713E" w14:textId="77777777" w:rsidR="00391FD2" w:rsidRDefault="00391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0487F" w14:textId="77777777" w:rsidR="00391FD2" w:rsidRDefault="00391FD2">
      <w:r>
        <w:separator/>
      </w:r>
    </w:p>
  </w:footnote>
  <w:footnote w:type="continuationSeparator" w:id="0">
    <w:p w14:paraId="09C5E6A4" w14:textId="77777777" w:rsidR="00391FD2" w:rsidRDefault="00391FD2">
      <w:r>
        <w:continuationSeparator/>
      </w:r>
    </w:p>
  </w:footnote>
  <w:footnote w:type="continuationNotice" w:id="1">
    <w:p w14:paraId="6305583A" w14:textId="77777777" w:rsidR="00391FD2" w:rsidRDefault="00391F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FC0"/>
    <w:rsid w:val="00027B74"/>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4C19"/>
    <w:rsid w:val="000D28A1"/>
    <w:rsid w:val="000D6CFC"/>
    <w:rsid w:val="000D7B63"/>
    <w:rsid w:val="000E1AEE"/>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2E9E"/>
    <w:rsid w:val="00244510"/>
    <w:rsid w:val="00254027"/>
    <w:rsid w:val="0026048D"/>
    <w:rsid w:val="0026179F"/>
    <w:rsid w:val="002619D3"/>
    <w:rsid w:val="00267D1C"/>
    <w:rsid w:val="00274E1A"/>
    <w:rsid w:val="0027683B"/>
    <w:rsid w:val="002814E7"/>
    <w:rsid w:val="00282213"/>
    <w:rsid w:val="002858BF"/>
    <w:rsid w:val="00286AE5"/>
    <w:rsid w:val="00292377"/>
    <w:rsid w:val="00296C9A"/>
    <w:rsid w:val="00296CB5"/>
    <w:rsid w:val="00297561"/>
    <w:rsid w:val="002A01D4"/>
    <w:rsid w:val="002A7E2E"/>
    <w:rsid w:val="002B4985"/>
    <w:rsid w:val="002B716B"/>
    <w:rsid w:val="002B74DD"/>
    <w:rsid w:val="002C2D71"/>
    <w:rsid w:val="002D02CD"/>
    <w:rsid w:val="002D38E1"/>
    <w:rsid w:val="002D6E4C"/>
    <w:rsid w:val="002E0CDE"/>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1FD2"/>
    <w:rsid w:val="00394403"/>
    <w:rsid w:val="0039459B"/>
    <w:rsid w:val="0039642D"/>
    <w:rsid w:val="003A18B4"/>
    <w:rsid w:val="003A7F1A"/>
    <w:rsid w:val="003B7579"/>
    <w:rsid w:val="003C0736"/>
    <w:rsid w:val="003C512E"/>
    <w:rsid w:val="003D1B27"/>
    <w:rsid w:val="003D5B5F"/>
    <w:rsid w:val="003E0752"/>
    <w:rsid w:val="003E0CAE"/>
    <w:rsid w:val="003E1FFB"/>
    <w:rsid w:val="003E5311"/>
    <w:rsid w:val="003E7D08"/>
    <w:rsid w:val="003F0B25"/>
    <w:rsid w:val="003F1C1B"/>
    <w:rsid w:val="003F1E61"/>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5E9"/>
    <w:rsid w:val="00461E39"/>
    <w:rsid w:val="00462EBF"/>
    <w:rsid w:val="00464D43"/>
    <w:rsid w:val="00466C39"/>
    <w:rsid w:val="00467CF6"/>
    <w:rsid w:val="004725D9"/>
    <w:rsid w:val="00472B89"/>
    <w:rsid w:val="00473A40"/>
    <w:rsid w:val="0048543E"/>
    <w:rsid w:val="00486057"/>
    <w:rsid w:val="00490FD0"/>
    <w:rsid w:val="00491D16"/>
    <w:rsid w:val="004946F3"/>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349D"/>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22193"/>
    <w:rsid w:val="00832802"/>
    <w:rsid w:val="00832A1E"/>
    <w:rsid w:val="0083671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2EA3"/>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3F55"/>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3B7"/>
    <w:rsid w:val="00BD5651"/>
    <w:rsid w:val="00BD6404"/>
    <w:rsid w:val="00BE1F34"/>
    <w:rsid w:val="00BE28E9"/>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43E7B"/>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672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222"/>
    <w:rsid w:val="00DC2977"/>
    <w:rsid w:val="00DC428A"/>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E07F9-E4CD-4171-96E9-81BECB45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765</Words>
  <Characters>4366</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5121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27</cp:revision>
  <dcterms:created xsi:type="dcterms:W3CDTF">2021-03-29T10:02:00Z</dcterms:created>
  <dcterms:modified xsi:type="dcterms:W3CDTF">2021-04-02T08:22:00Z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